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29128" w14:textId="01EF75E6" w:rsidR="00FF4D51" w:rsidRDefault="00FF4D51" w:rsidP="002D42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S2-240</w:t>
      </w:r>
      <w:r w:rsidR="005D589B">
        <w:rPr>
          <w:b/>
          <w:i/>
          <w:noProof/>
          <w:sz w:val="28"/>
        </w:rPr>
        <w:t>0305</w:t>
      </w:r>
      <w:ins w:id="0" w:author="Huawei Monday" w:date="2024-01-22T08:25:00Z">
        <w:r w:rsidR="00E337F3">
          <w:rPr>
            <w:b/>
            <w:i/>
            <w:noProof/>
            <w:sz w:val="28"/>
          </w:rPr>
          <w:t>r0</w:t>
        </w:r>
        <w:del w:id="1" w:author="Huawei Weds" w:date="2024-01-24T08:51:00Z">
          <w:r w:rsidR="00E337F3" w:rsidDel="0002568E">
            <w:rPr>
              <w:b/>
              <w:i/>
              <w:noProof/>
              <w:sz w:val="28"/>
            </w:rPr>
            <w:delText>1</w:delText>
          </w:r>
        </w:del>
      </w:ins>
      <w:ins w:id="2" w:author="Huawei Weds" w:date="2024-01-24T20:21:00Z">
        <w:r w:rsidR="00D74FEC">
          <w:rPr>
            <w:b/>
            <w:i/>
            <w:noProof/>
            <w:sz w:val="28"/>
          </w:rPr>
          <w:t>3</w:t>
        </w:r>
      </w:ins>
    </w:p>
    <w:p w14:paraId="3AF7AB6F" w14:textId="77777777" w:rsidR="00FF4D51" w:rsidRDefault="00FF4D51" w:rsidP="00FF4D51">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rsidTr="005D589B">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314463A" w:rsidR="00154C39" w:rsidRDefault="006956A6" w:rsidP="001D2736">
            <w:pPr>
              <w:pStyle w:val="CRCoverPage"/>
              <w:spacing w:after="0"/>
              <w:jc w:val="right"/>
              <w:rPr>
                <w:b/>
                <w:noProof/>
                <w:sz w:val="28"/>
              </w:rPr>
            </w:pPr>
            <w:r>
              <w:rPr>
                <w:b/>
                <w:noProof/>
                <w:sz w:val="28"/>
              </w:rPr>
              <w:t>23.</w:t>
            </w:r>
            <w:r w:rsidR="001D2736">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clear" w:color="auto" w:fill="auto"/>
          </w:tcPr>
          <w:p w14:paraId="4E7EBF80" w14:textId="4A8793BB" w:rsidR="00154C39" w:rsidRPr="00A15578" w:rsidRDefault="005D589B" w:rsidP="005D589B">
            <w:pPr>
              <w:pStyle w:val="CRCoverPage"/>
              <w:spacing w:after="0"/>
              <w:jc w:val="center"/>
              <w:rPr>
                <w:rFonts w:eastAsia="SimSun"/>
                <w:b/>
                <w:noProof/>
                <w:lang w:eastAsia="zh-CN"/>
              </w:rPr>
            </w:pPr>
            <w:r w:rsidRPr="005D589B">
              <w:rPr>
                <w:b/>
                <w:noProof/>
                <w:sz w:val="28"/>
              </w:rPr>
              <w:t>0409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F92B6EF" w:rsidR="00154C39" w:rsidRDefault="004C006C" w:rsidP="00067830">
            <w:pPr>
              <w:pStyle w:val="CRCoverPage"/>
              <w:spacing w:after="0"/>
              <w:jc w:val="center"/>
              <w:rPr>
                <w:noProof/>
                <w:sz w:val="28"/>
              </w:rPr>
            </w:pPr>
            <w:r>
              <w:rPr>
                <w:b/>
                <w:noProof/>
                <w:sz w:val="28"/>
              </w:rPr>
              <w:t>1</w:t>
            </w:r>
            <w:r w:rsidR="0036772B">
              <w:rPr>
                <w:b/>
                <w:noProof/>
                <w:sz w:val="28"/>
              </w:rPr>
              <w:t>8</w:t>
            </w:r>
            <w:r w:rsidR="002030C5">
              <w:rPr>
                <w:b/>
                <w:noProof/>
                <w:sz w:val="28"/>
              </w:rPr>
              <w:t>.</w:t>
            </w:r>
            <w:r w:rsidR="000D12B9">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BB9165E"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3A930EA" w:rsidR="00154C39" w:rsidRPr="00526CC3" w:rsidRDefault="0073416E" w:rsidP="00F95BB6">
            <w:pPr>
              <w:pStyle w:val="CRCoverPage"/>
              <w:spacing w:after="0"/>
              <w:ind w:left="100"/>
              <w:rPr>
                <w:rFonts w:eastAsia="SimSun"/>
                <w:noProof/>
                <w:lang w:eastAsia="ko-KR"/>
              </w:rPr>
            </w:pPr>
            <w:bookmarkStart w:id="4" w:name="_Hlk153188530"/>
            <w:r w:rsidRPr="0073416E">
              <w:rPr>
                <w:rFonts w:eastAsia="Times New Roman"/>
                <w:lang w:eastAsia="zh-CN"/>
              </w:rPr>
              <w:t>Update on UE-to-UE Relay Discovery and Link Establishment</w:t>
            </w:r>
            <w:r w:rsidR="00A7018F">
              <w:rPr>
                <w:rFonts w:eastAsia="Times New Roman"/>
                <w:lang w:eastAsia="zh-CN"/>
              </w:rPr>
              <w:t>/</w:t>
            </w:r>
            <w:r w:rsidR="00A7018F" w:rsidRPr="00A7018F">
              <w:rPr>
                <w:rFonts w:eastAsia="Times New Roman" w:hint="eastAsia"/>
                <w:lang w:eastAsia="zh-CN"/>
              </w:rPr>
              <w:t>Modification</w:t>
            </w:r>
            <w:r w:rsidRPr="0073416E">
              <w:rPr>
                <w:rFonts w:eastAsia="Times New Roman"/>
                <w:lang w:eastAsia="zh-CN"/>
              </w:rPr>
              <w:t xml:space="preserve"> for alignment with SA3</w:t>
            </w:r>
            <w:bookmarkEnd w:id="4"/>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SimSun"/>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5864FF5" w:rsidR="00154C39" w:rsidRDefault="006F55A7" w:rsidP="004C006C">
            <w:pPr>
              <w:pStyle w:val="CRCoverPage"/>
              <w:spacing w:after="0"/>
              <w:ind w:left="100"/>
              <w:rPr>
                <w:noProof/>
                <w:lang w:eastAsia="ko-KR"/>
              </w:rPr>
            </w:pPr>
            <w:r w:rsidRPr="00CF6E62">
              <w:rPr>
                <w:noProof/>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F28A96E" w:rsidR="00154C39" w:rsidRPr="003F41BD" w:rsidRDefault="00F13F69" w:rsidP="00067830">
            <w:pPr>
              <w:pStyle w:val="CRCoverPage"/>
              <w:spacing w:after="0"/>
              <w:ind w:left="100"/>
              <w:rPr>
                <w:rFonts w:eastAsia="SimSun"/>
                <w:noProof/>
                <w:lang w:eastAsia="zh-CN"/>
              </w:rPr>
            </w:pPr>
            <w:r w:rsidRPr="00725EFD">
              <w:t>20</w:t>
            </w:r>
            <w:r>
              <w:t>2</w:t>
            </w:r>
            <w:r w:rsidR="00067830">
              <w:t>4</w:t>
            </w:r>
            <w:r w:rsidRPr="00725EFD">
              <w:t>-</w:t>
            </w:r>
            <w:r w:rsidR="00067830">
              <w:rPr>
                <w:rFonts w:eastAsia="SimSun"/>
                <w:lang w:eastAsia="zh-CN"/>
              </w:rPr>
              <w:t>0</w:t>
            </w:r>
            <w:r w:rsidR="00C40E38">
              <w:rPr>
                <w:rFonts w:eastAsia="SimSun" w:hint="eastAsia"/>
                <w:lang w:eastAsia="zh-CN"/>
              </w:rPr>
              <w:t>1</w:t>
            </w:r>
            <w:r w:rsidR="0020496E">
              <w:t>-</w:t>
            </w:r>
            <w:r w:rsidR="00067830">
              <w:rPr>
                <w:rFonts w:eastAsia="SimSun"/>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9972D7D" w:rsidR="00B521C7" w:rsidRPr="00624469" w:rsidRDefault="00B521C7" w:rsidP="00C60341">
            <w:pPr>
              <w:overflowPunct w:val="0"/>
              <w:autoSpaceDE w:val="0"/>
              <w:autoSpaceDN w:val="0"/>
              <w:adjustRightInd w:val="0"/>
              <w:spacing w:after="0"/>
              <w:textAlignment w:val="baseline"/>
              <w:rPr>
                <w:rFonts w:eastAsia="SimSun"/>
                <w:lang w:eastAsia="zh-CN"/>
              </w:rPr>
            </w:pPr>
            <w:r>
              <w:rPr>
                <w:rFonts w:eastAsia="Times New Roman"/>
                <w:lang w:eastAsia="zh-CN"/>
              </w:rPr>
              <w:t>In current TS 33.503, t</w:t>
            </w:r>
            <w:r w:rsidRPr="00B521C7">
              <w:rPr>
                <w:rFonts w:eastAsia="Times New Roman"/>
                <w:lang w:eastAsia="zh-CN"/>
              </w:rPr>
              <w:t>he direct discovery set include</w:t>
            </w:r>
            <w:r w:rsidR="00A7018F">
              <w:rPr>
                <w:rFonts w:eastAsia="Times New Roman"/>
                <w:lang w:eastAsia="zh-CN"/>
              </w:rPr>
              <w:t>s</w:t>
            </w:r>
            <w:r w:rsidRPr="00B521C7">
              <w:rPr>
                <w:rFonts w:eastAsia="Times New Roman"/>
                <w:lang w:eastAsia="zh-CN"/>
              </w:rPr>
              <w:t xml:space="preserve"> User Info ID</w:t>
            </w:r>
            <w:r w:rsidR="00A7018F">
              <w:rPr>
                <w:rFonts w:eastAsia="Times New Roman"/>
                <w:lang w:eastAsia="zh-CN"/>
              </w:rPr>
              <w:t>s</w:t>
            </w:r>
            <w:r w:rsidRPr="00B521C7">
              <w:rPr>
                <w:rFonts w:eastAsia="Times New Roman"/>
                <w:lang w:eastAsia="zh-CN"/>
              </w:rPr>
              <w:t xml:space="preserve"> of the discoverer </w:t>
            </w:r>
            <w:r w:rsidR="00A7018F">
              <w:rPr>
                <w:rFonts w:eastAsia="Times New Roman"/>
                <w:lang w:eastAsia="zh-CN"/>
              </w:rPr>
              <w:t xml:space="preserve">and discoveree </w:t>
            </w:r>
            <w:r w:rsidRPr="00B521C7">
              <w:rPr>
                <w:rFonts w:eastAsia="Times New Roman"/>
                <w:lang w:eastAsia="zh-CN"/>
              </w:rPr>
              <w:t>5G ProSe End UE.</w:t>
            </w:r>
            <w:r w:rsidR="00C55B35">
              <w:rPr>
                <w:rFonts w:eastAsia="Times New Roman"/>
                <w:lang w:eastAsia="zh-CN"/>
              </w:rPr>
              <w:t xml:space="preserve"> </w:t>
            </w:r>
            <w:r w:rsidR="00624469">
              <w:rPr>
                <w:rFonts w:eastAsia="Times New Roman"/>
                <w:lang w:eastAsia="zh-CN"/>
              </w:rPr>
              <w:t>So,</w:t>
            </w:r>
            <w:r w:rsidR="00C55B35">
              <w:rPr>
                <w:rFonts w:eastAsia="Times New Roman"/>
                <w:lang w:eastAsia="zh-CN"/>
              </w:rPr>
              <w:t xml:space="preserve"> </w:t>
            </w:r>
            <w:r w:rsidR="00624469">
              <w:rPr>
                <w:rFonts w:eastAsia="Times New Roman"/>
                <w:lang w:eastAsia="zh-CN"/>
              </w:rPr>
              <w:t xml:space="preserve">the </w:t>
            </w:r>
            <w:r w:rsidR="00C55B35" w:rsidRPr="00B521C7">
              <w:rPr>
                <w:rFonts w:eastAsia="Times New Roman"/>
                <w:lang w:eastAsia="ko-KR"/>
              </w:rPr>
              <w:t>UE-to-UE Relay</w:t>
            </w:r>
            <w:r w:rsidR="00C55B35">
              <w:rPr>
                <w:rFonts w:eastAsia="Times New Roman"/>
                <w:lang w:eastAsia="ko-KR"/>
              </w:rPr>
              <w:t xml:space="preserve"> cannot see the </w:t>
            </w:r>
            <w:r w:rsidR="00C55B35" w:rsidRPr="00B521C7">
              <w:rPr>
                <w:rFonts w:eastAsia="Times New Roman"/>
                <w:lang w:eastAsia="zh-CN"/>
              </w:rPr>
              <w:t>User Info ID of the discoveree 5G ProSe End UE</w:t>
            </w:r>
            <w:r w:rsidR="00624469">
              <w:rPr>
                <w:rFonts w:eastAsia="Times New Roman"/>
                <w:lang w:eastAsia="zh-CN"/>
              </w:rPr>
              <w:t xml:space="preserve"> during UE-to-UE Relay Discovery procedure</w:t>
            </w:r>
            <w:r w:rsidR="00C55B35">
              <w:rPr>
                <w:rFonts w:eastAsia="Times New Roman"/>
                <w:lang w:eastAsia="zh-CN"/>
              </w:rPr>
              <w:t>.</w:t>
            </w:r>
            <w:r w:rsidR="00624469">
              <w:rPr>
                <w:rFonts w:eastAsia="Times New Roman"/>
                <w:lang w:eastAsia="zh-CN"/>
              </w:rPr>
              <w:t xml:space="preserve"> </w:t>
            </w:r>
            <w:r w:rsidR="00683C09">
              <w:rPr>
                <w:rFonts w:eastAsia="Times New Roman"/>
                <w:lang w:eastAsia="zh-CN"/>
              </w:rPr>
              <w:t>S</w:t>
            </w:r>
            <w:r w:rsidR="00624469">
              <w:rPr>
                <w:rFonts w:eastAsia="Times New Roman"/>
                <w:lang w:eastAsia="zh-CN"/>
              </w:rPr>
              <w:t xml:space="preserve">ome updates are needed </w:t>
            </w:r>
            <w:r w:rsidR="00683C09">
              <w:rPr>
                <w:rFonts w:eastAsia="Times New Roman"/>
                <w:lang w:eastAsia="zh-CN"/>
              </w:rPr>
              <w:t xml:space="preserve">to align with SA2 </w:t>
            </w:r>
            <w:r w:rsidR="00624469">
              <w:rPr>
                <w:rFonts w:eastAsia="Times New Roman"/>
                <w:lang w:eastAsia="zh-CN"/>
              </w:rPr>
              <w:t>for the i</w:t>
            </w:r>
            <w:r w:rsidR="00624469" w:rsidRPr="00624469">
              <w:rPr>
                <w:rFonts w:eastAsia="Times New Roman"/>
                <w:lang w:eastAsia="zh-CN"/>
              </w:rPr>
              <w:t>dentifiers for 5G ProSe UE-to-UE Relay Discovery</w:t>
            </w:r>
            <w:r w:rsidR="00624469">
              <w:rPr>
                <w:rFonts w:eastAsia="Times New Roman"/>
                <w:lang w:eastAsia="zh-CN"/>
              </w:rPr>
              <w:t>,</w:t>
            </w:r>
            <w:r w:rsidR="00624469" w:rsidRPr="00624469">
              <w:rPr>
                <w:rFonts w:eastAsia="Times New Roman"/>
                <w:lang w:eastAsia="zh-CN"/>
              </w:rPr>
              <w:t xml:space="preserve"> </w:t>
            </w:r>
            <w:r w:rsidR="00624469">
              <w:rPr>
                <w:rFonts w:eastAsia="Times New Roman"/>
                <w:lang w:eastAsia="zh-CN"/>
              </w:rPr>
              <w:t xml:space="preserve">the </w:t>
            </w:r>
            <w:r w:rsidR="00C60341">
              <w:rPr>
                <w:rFonts w:eastAsia="Times New Roman"/>
                <w:lang w:eastAsia="zh-CN"/>
              </w:rPr>
              <w:t>U2U</w:t>
            </w:r>
            <w:r w:rsidR="00624469" w:rsidRPr="00C55B35">
              <w:rPr>
                <w:rFonts w:eastAsia="Times New Roman"/>
                <w:lang w:eastAsia="zh-CN"/>
              </w:rPr>
              <w:t xml:space="preserve"> Relay Discovery</w:t>
            </w:r>
            <w:r w:rsidR="00624469">
              <w:rPr>
                <w:rFonts w:eastAsia="Times New Roman"/>
                <w:lang w:eastAsia="zh-CN"/>
              </w:rPr>
              <w:t xml:space="preserve"> procedure, the Layer-2 Link Establishment/Modification and the Candidate </w:t>
            </w:r>
            <w:r w:rsidR="00624469" w:rsidRPr="00624469">
              <w:rPr>
                <w:rFonts w:eastAsia="Times New Roman"/>
                <w:lang w:eastAsia="zh-CN"/>
              </w:rPr>
              <w:t>UE-to-UE Relay Discovery</w:t>
            </w:r>
            <w:r w:rsidR="00683C09">
              <w:rPr>
                <w:rFonts w:eastAsia="Times New Roman"/>
                <w:lang w:eastAsia="zh-CN"/>
              </w:rPr>
              <w:t>, and to ensure consistent terminology.</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rsidRPr="0062446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E424F" w14:textId="5E5E25B5" w:rsidR="00624469" w:rsidRDefault="009548E9" w:rsidP="00C60341">
            <w:pPr>
              <w:overflowPunct w:val="0"/>
              <w:autoSpaceDE w:val="0"/>
              <w:autoSpaceDN w:val="0"/>
              <w:adjustRightInd w:val="0"/>
              <w:spacing w:after="0"/>
              <w:jc w:val="both"/>
              <w:textAlignment w:val="baseline"/>
              <w:rPr>
                <w:lang w:eastAsia="zh-CN"/>
              </w:rPr>
            </w:pPr>
            <w:r>
              <w:rPr>
                <w:rFonts w:eastAsia="SimSun" w:cs="Arial"/>
                <w:noProof/>
                <w:lang w:eastAsia="zh-CN"/>
              </w:rPr>
              <w:t>1</w:t>
            </w:r>
            <w:r w:rsidR="00624469">
              <w:rPr>
                <w:rFonts w:eastAsia="SimSun" w:cs="Arial"/>
                <w:noProof/>
                <w:lang w:eastAsia="zh-CN"/>
              </w:rPr>
              <w:t xml:space="preserve">. </w:t>
            </w:r>
            <w:r w:rsidR="00624469" w:rsidRPr="0046258E">
              <w:rPr>
                <w:lang w:eastAsia="zh-CN"/>
              </w:rPr>
              <w:t xml:space="preserve">Clarify that when the </w:t>
            </w:r>
            <w:r w:rsidR="00C60341">
              <w:rPr>
                <w:lang w:eastAsia="zh-CN"/>
              </w:rPr>
              <w:t>U2U</w:t>
            </w:r>
            <w:r w:rsidR="00624469" w:rsidRPr="0046258E">
              <w:rPr>
                <w:lang w:eastAsia="zh-CN"/>
              </w:rPr>
              <w:t xml:space="preserve"> Relay sends Solicitation message, it </w:t>
            </w:r>
            <w:r w:rsidR="00624469">
              <w:rPr>
                <w:lang w:eastAsia="zh-CN"/>
              </w:rPr>
              <w:t>uses</w:t>
            </w:r>
            <w:r w:rsidR="00624469" w:rsidRPr="0046258E">
              <w:rPr>
                <w:lang w:eastAsia="zh-CN"/>
              </w:rPr>
              <w:t xml:space="preserve"> unique Layer-2 IDs that can be associated to per RSC and the Layer-2 ID of the discoverer UE. </w:t>
            </w:r>
          </w:p>
          <w:p w14:paraId="2BA2DD9C" w14:textId="77777777" w:rsidR="00364782" w:rsidRDefault="00364782" w:rsidP="00C60341">
            <w:pPr>
              <w:overflowPunct w:val="0"/>
              <w:autoSpaceDE w:val="0"/>
              <w:autoSpaceDN w:val="0"/>
              <w:adjustRightInd w:val="0"/>
              <w:spacing w:after="0"/>
              <w:jc w:val="both"/>
              <w:textAlignment w:val="baseline"/>
              <w:rPr>
                <w:rFonts w:eastAsia="SimSun" w:cs="Arial"/>
                <w:noProof/>
                <w:lang w:eastAsia="zh-CN"/>
              </w:rPr>
            </w:pPr>
          </w:p>
          <w:p w14:paraId="38801731" w14:textId="01819E74" w:rsidR="0058196E" w:rsidRDefault="009548E9" w:rsidP="00C60341">
            <w:pPr>
              <w:overflowPunct w:val="0"/>
              <w:autoSpaceDE w:val="0"/>
              <w:autoSpaceDN w:val="0"/>
              <w:adjustRightInd w:val="0"/>
              <w:spacing w:after="0"/>
              <w:jc w:val="both"/>
              <w:textAlignment w:val="baseline"/>
              <w:rPr>
                <w:lang w:eastAsia="zh-CN"/>
              </w:rPr>
            </w:pPr>
            <w:r>
              <w:rPr>
                <w:rFonts w:eastAsia="SimSun" w:cs="Arial"/>
                <w:noProof/>
                <w:lang w:eastAsia="zh-CN"/>
              </w:rPr>
              <w:t>2</w:t>
            </w:r>
            <w:r w:rsidR="0058196E">
              <w:rPr>
                <w:rFonts w:eastAsia="SimSun" w:cs="Arial"/>
                <w:noProof/>
                <w:lang w:eastAsia="zh-CN"/>
              </w:rPr>
              <w:t xml:space="preserve">. </w:t>
            </w:r>
            <w:r w:rsidR="0058196E">
              <w:rPr>
                <w:lang w:eastAsia="zh-CN"/>
              </w:rPr>
              <w:t>Clarify that</w:t>
            </w:r>
            <w:r w:rsidR="0058196E" w:rsidRPr="00052BE0">
              <w:rPr>
                <w:lang w:eastAsia="zh-CN"/>
              </w:rPr>
              <w:t xml:space="preserve"> </w:t>
            </w:r>
            <w:r w:rsidR="0058196E" w:rsidRPr="0046258E">
              <w:rPr>
                <w:lang w:eastAsia="zh-CN"/>
              </w:rPr>
              <w:t xml:space="preserve">when the UE-to-UE Relay sends the </w:t>
            </w:r>
            <w:r w:rsidR="0058196E">
              <w:rPr>
                <w:lang w:eastAsia="zh-CN"/>
              </w:rPr>
              <w:t>discovery Response</w:t>
            </w:r>
            <w:r w:rsidR="0058196E" w:rsidRPr="0046258E">
              <w:rPr>
                <w:lang w:eastAsia="zh-CN"/>
              </w:rPr>
              <w:t xml:space="preserve"> message, it </w:t>
            </w:r>
            <w:r w:rsidR="0058196E">
              <w:rPr>
                <w:lang w:eastAsia="zh-CN"/>
              </w:rPr>
              <w:t>uses</w:t>
            </w:r>
            <w:r w:rsidR="0058196E" w:rsidRPr="0046258E">
              <w:rPr>
                <w:lang w:eastAsia="zh-CN"/>
              </w:rPr>
              <w:t xml:space="preserve"> unique Source Layer-2 IDs that can be associated to per RSC and the Layer-2 ID of the discovere</w:t>
            </w:r>
            <w:r w:rsidR="0058196E">
              <w:rPr>
                <w:rFonts w:hint="eastAsia"/>
                <w:lang w:eastAsia="zh-CN"/>
              </w:rPr>
              <w:t>e</w:t>
            </w:r>
            <w:r w:rsidR="0058196E" w:rsidRPr="0046258E">
              <w:rPr>
                <w:lang w:eastAsia="zh-CN"/>
              </w:rPr>
              <w:t xml:space="preserve"> UE.</w:t>
            </w:r>
            <w:r w:rsidR="0058196E">
              <w:rPr>
                <w:lang w:eastAsia="zh-CN"/>
              </w:rPr>
              <w:t xml:space="preserve"> </w:t>
            </w:r>
            <w:del w:id="5" w:author="Huawei Weds" w:date="2024-01-24T08:51:00Z">
              <w:r w:rsidR="0058196E" w:rsidDel="0002568E">
                <w:rPr>
                  <w:lang w:eastAsia="zh-CN"/>
                </w:rPr>
                <w:delText>Then</w:delText>
              </w:r>
              <w:r w:rsidR="0058196E" w:rsidRPr="00052BE0" w:rsidDel="0002568E">
                <w:rPr>
                  <w:lang w:eastAsia="zh-CN"/>
                </w:rPr>
                <w:delText xml:space="preserve"> the source UE may include the Layer-2 ID of the Relay in the Link Modification Request to the Relay</w:delText>
              </w:r>
              <w:r w:rsidR="0058196E" w:rsidDel="0002568E">
                <w:rPr>
                  <w:lang w:eastAsia="zh-CN"/>
                </w:rPr>
                <w:delText>.</w:delText>
              </w:r>
            </w:del>
          </w:p>
          <w:p w14:paraId="3AF989BF" w14:textId="77777777" w:rsidR="00364782" w:rsidRDefault="00364782" w:rsidP="00C60341">
            <w:pPr>
              <w:overflowPunct w:val="0"/>
              <w:autoSpaceDE w:val="0"/>
              <w:autoSpaceDN w:val="0"/>
              <w:adjustRightInd w:val="0"/>
              <w:spacing w:after="0"/>
              <w:jc w:val="both"/>
              <w:textAlignment w:val="baseline"/>
              <w:rPr>
                <w:rFonts w:eastAsia="SimSun" w:cs="Arial"/>
                <w:noProof/>
                <w:lang w:eastAsia="zh-CN"/>
              </w:rPr>
            </w:pPr>
          </w:p>
          <w:p w14:paraId="0EE58FCA" w14:textId="3648BBD5" w:rsidR="0058196E" w:rsidRPr="00151792" w:rsidRDefault="009548E9" w:rsidP="00C60341">
            <w:pPr>
              <w:overflowPunct w:val="0"/>
              <w:autoSpaceDE w:val="0"/>
              <w:autoSpaceDN w:val="0"/>
              <w:adjustRightInd w:val="0"/>
              <w:spacing w:after="0"/>
              <w:jc w:val="both"/>
              <w:textAlignment w:val="baseline"/>
              <w:rPr>
                <w:rFonts w:eastAsia="SimSun" w:cs="Arial"/>
                <w:noProof/>
                <w:lang w:eastAsia="zh-CN"/>
              </w:rPr>
            </w:pPr>
            <w:r>
              <w:rPr>
                <w:rFonts w:eastAsia="SimSun" w:cs="Arial"/>
                <w:noProof/>
                <w:lang w:eastAsia="zh-CN"/>
              </w:rPr>
              <w:t>3</w:t>
            </w:r>
            <w:r w:rsidR="0058196E">
              <w:rPr>
                <w:rFonts w:eastAsia="SimSun" w:cs="Arial"/>
                <w:noProof/>
                <w:lang w:eastAsia="zh-CN"/>
              </w:rPr>
              <w:t xml:space="preserve">. </w:t>
            </w:r>
            <w:r w:rsidR="00C72BBC">
              <w:t>C</w:t>
            </w:r>
            <w:r w:rsidR="00C72BBC" w:rsidRPr="00992F51">
              <w:t>lar</w:t>
            </w:r>
            <w:r w:rsidR="00C72BBC" w:rsidRPr="00992F51">
              <w:rPr>
                <w:lang w:eastAsia="zh-CN"/>
              </w:rPr>
              <w:t xml:space="preserve">ify that </w:t>
            </w:r>
            <w:r w:rsidR="00C72BBC" w:rsidRPr="00A441BC">
              <w:rPr>
                <w:lang w:eastAsia="zh-CN"/>
              </w:rPr>
              <w:t xml:space="preserve">when </w:t>
            </w:r>
            <w:r w:rsidR="00C72BBC" w:rsidRPr="00992F51">
              <w:rPr>
                <w:lang w:eastAsia="zh-CN"/>
              </w:rPr>
              <w:t>the source UE</w:t>
            </w:r>
            <w:r w:rsidR="00C72BBC" w:rsidRPr="00A441BC">
              <w:rPr>
                <w:lang w:eastAsia="zh-CN"/>
              </w:rPr>
              <w:t xml:space="preserve"> sends DCR to the Re</w:t>
            </w:r>
            <w:r w:rsidR="00C72BBC" w:rsidRPr="00A441BC">
              <w:t xml:space="preserve">lay, it </w:t>
            </w:r>
            <w:r w:rsidR="00C72BBC" w:rsidRPr="00992F51">
              <w:t>uses the</w:t>
            </w:r>
            <w:r w:rsidR="00C72BBC" w:rsidRPr="00992F51">
              <w:rPr>
                <w:lang w:eastAsia="zh-CN"/>
              </w:rPr>
              <w:t xml:space="preserve"> </w:t>
            </w:r>
            <w:r w:rsidR="00C72BBC" w:rsidRPr="00A441BC">
              <w:rPr>
                <w:lang w:eastAsia="zh-CN"/>
              </w:rPr>
              <w:t>unique Layer-2 ID</w:t>
            </w:r>
            <w:r w:rsidR="00C72BBC" w:rsidRPr="00992F51">
              <w:rPr>
                <w:lang w:eastAsia="zh-CN"/>
              </w:rPr>
              <w:t xml:space="preserve"> of</w:t>
            </w:r>
            <w:r w:rsidR="00C72BBC" w:rsidRPr="00992F51">
              <w:t xml:space="preserve"> the Relay as Destination Layer-2 ID</w:t>
            </w:r>
            <w:r w:rsidR="00683C09">
              <w:t xml:space="preserve"> from discovery</w:t>
            </w:r>
            <w:r w:rsidR="0058196E">
              <w:rPr>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126CDF">
        <w:trPr>
          <w:trHeight w:val="291"/>
        </w:trPr>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AA0E95A" w:rsidR="00E9664C" w:rsidRPr="004D1978" w:rsidRDefault="00B521C7" w:rsidP="00E8477B">
            <w:pPr>
              <w:overflowPunct w:val="0"/>
              <w:autoSpaceDE w:val="0"/>
              <w:autoSpaceDN w:val="0"/>
              <w:adjustRightInd w:val="0"/>
              <w:textAlignment w:val="baseline"/>
              <w:rPr>
                <w:rFonts w:eastAsia="SimSun"/>
                <w:lang w:eastAsia="zh-CN"/>
              </w:rPr>
            </w:pPr>
            <w:r>
              <w:rPr>
                <w:rFonts w:eastAsia="Times New Roman"/>
                <w:lang w:eastAsia="zh-CN"/>
              </w:rPr>
              <w:t>Misa</w:t>
            </w:r>
            <w:r w:rsidRPr="00B521C7">
              <w:rPr>
                <w:rFonts w:eastAsia="Times New Roman"/>
                <w:lang w:eastAsia="zh-CN"/>
              </w:rPr>
              <w:t>lignment with SA3</w:t>
            </w:r>
            <w:r>
              <w:rPr>
                <w:rFonts w:eastAsia="Times New Roman"/>
                <w:lang w:eastAsia="zh-CN"/>
              </w:rPr>
              <w:t xml:space="preserve"> on</w:t>
            </w:r>
            <w:r w:rsidR="00775E97">
              <w:rPr>
                <w:rFonts w:eastAsia="Times New Roman"/>
                <w:lang w:eastAsia="zh-CN"/>
              </w:rPr>
              <w:t xml:space="preserve"> the</w:t>
            </w:r>
            <w:r>
              <w:rPr>
                <w:rFonts w:eastAsia="Times New Roman"/>
                <w:lang w:eastAsia="zh-CN"/>
              </w:rPr>
              <w:t xml:space="preserve"> </w:t>
            </w:r>
            <w:r w:rsidR="00D966BD">
              <w:rPr>
                <w:rFonts w:eastAsia="Times New Roman"/>
                <w:lang w:eastAsia="zh-CN"/>
              </w:rPr>
              <w:t xml:space="preserve">design of </w:t>
            </w:r>
            <w:r w:rsidR="00C60341">
              <w:rPr>
                <w:rFonts w:eastAsia="Times New Roman"/>
                <w:lang w:eastAsia="zh-CN"/>
              </w:rPr>
              <w:t>multiple procedures.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660259" w:rsidR="00154C39" w:rsidRPr="00151792" w:rsidRDefault="003024D8" w:rsidP="00FF0A09">
            <w:pPr>
              <w:pStyle w:val="CRCoverPage"/>
              <w:spacing w:after="0"/>
              <w:ind w:left="100"/>
              <w:rPr>
                <w:rFonts w:eastAsia="SimSun"/>
                <w:noProof/>
                <w:lang w:eastAsia="zh-CN"/>
              </w:rPr>
            </w:pPr>
            <w:ins w:id="6" w:author="Huawei Monday" w:date="2024-01-22T08:25:00Z">
              <w:r>
                <w:rPr>
                  <w:rFonts w:eastAsia="SimSun"/>
                  <w:noProof/>
                  <w:lang w:eastAsia="zh-CN"/>
                </w:rPr>
                <w:t>5.8.4.2</w:t>
              </w:r>
            </w:ins>
            <w:r w:rsidR="00B63124">
              <w:rPr>
                <w:rFonts w:eastAsia="SimSun"/>
                <w:noProof/>
                <w:lang w:eastAsia="zh-CN"/>
              </w:rPr>
              <w:t xml:space="preserve">, </w:t>
            </w:r>
            <w:r w:rsidR="00456E55" w:rsidRPr="00160FC6">
              <w:rPr>
                <w:rFonts w:eastAsia="SimSun"/>
                <w:noProof/>
                <w:lang w:eastAsia="zh-CN"/>
              </w:rPr>
              <w:t xml:space="preserve">6.3.2.4.3, </w:t>
            </w:r>
            <w:r w:rsidR="00FF0A09" w:rsidRPr="00160FC6">
              <w:rPr>
                <w:rFonts w:eastAsia="SimSun"/>
                <w:noProof/>
                <w:lang w:eastAsia="zh-CN"/>
              </w:rPr>
              <w:t>6.4.3.7.1,</w:t>
            </w:r>
            <w:r w:rsidR="00FF0A09">
              <w:rPr>
                <w:rFonts w:eastAsia="SimSun"/>
                <w:noProof/>
                <w:lang w:eastAsia="zh-CN"/>
              </w:rPr>
              <w:t xml:space="preserve"> </w:t>
            </w:r>
            <w:r w:rsidR="00456E55" w:rsidRPr="00160FC6">
              <w:rPr>
                <w:rFonts w:eastAsia="SimSun"/>
                <w:noProof/>
                <w:lang w:eastAsia="zh-CN"/>
              </w:rPr>
              <w:t>6.7.1.1, 6.7.1.4,</w:t>
            </w:r>
            <w:r w:rsidR="00FF0A09">
              <w:rPr>
                <w:rFonts w:eastAsia="SimSun"/>
                <w:noProof/>
                <w:lang w:eastAsia="zh-CN"/>
              </w:rPr>
              <w:t xml:space="preserve"> </w:t>
            </w:r>
            <w:r w:rsidR="00AA01DB" w:rsidRPr="00160FC6">
              <w:rPr>
                <w:rFonts w:eastAsia="SimSun"/>
                <w:noProof/>
                <w:lang w:eastAsia="zh-CN"/>
              </w:rPr>
              <w:t>6.7.2</w:t>
            </w:r>
            <w:r w:rsidR="00FF0A09">
              <w:rPr>
                <w:rFonts w:eastAsia="SimSun"/>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r w:rsidR="00626348" w14:paraId="0879603C" w14:textId="77777777" w:rsidTr="00781245">
        <w:tc>
          <w:tcPr>
            <w:tcW w:w="2694" w:type="dxa"/>
            <w:gridSpan w:val="2"/>
            <w:tcBorders>
              <w:top w:val="single" w:sz="4" w:space="0" w:color="auto"/>
              <w:left w:val="single" w:sz="4" w:space="0" w:color="auto"/>
              <w:bottom w:val="single" w:sz="4" w:space="0" w:color="auto"/>
            </w:tcBorders>
          </w:tcPr>
          <w:p w14:paraId="0652843C" w14:textId="4066F470" w:rsidR="00626348" w:rsidRDefault="0062634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6A7A533" w14:textId="77777777" w:rsidR="00626348" w:rsidRDefault="00626348">
            <w:pPr>
              <w:pStyle w:val="CRCoverPage"/>
              <w:spacing w:after="0"/>
              <w:ind w:left="100"/>
              <w:rPr>
                <w:noProof/>
                <w:lang w:eastAsia="ko-KR"/>
              </w:rPr>
            </w:pPr>
          </w:p>
        </w:tc>
      </w:tr>
    </w:tbl>
    <w:p w14:paraId="6CCC5A3D" w14:textId="4AFE48EA" w:rsidR="006F4AB1" w:rsidRPr="0042466D" w:rsidRDefault="006F4AB1" w:rsidP="006F4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15571183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48E9">
        <w:rPr>
          <w:rFonts w:ascii="Arial" w:hAnsi="Arial" w:cs="Arial"/>
          <w:color w:val="FF0000"/>
          <w:sz w:val="28"/>
          <w:szCs w:val="28"/>
          <w:lang w:val="en-US" w:eastAsia="zh-CN"/>
        </w:rPr>
        <w:t>First</w:t>
      </w:r>
      <w:r w:rsidR="009548E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30A355D" w14:textId="77777777" w:rsidR="00B63124" w:rsidRDefault="00B63124" w:rsidP="00B63124">
      <w:pPr>
        <w:pStyle w:val="Heading4"/>
        <w:rPr>
          <w:lang w:eastAsia="ko-KR"/>
        </w:rPr>
      </w:pPr>
      <w:bookmarkStart w:id="8" w:name="_Toc153794979"/>
      <w:bookmarkEnd w:id="7"/>
      <w:r>
        <w:rPr>
          <w:lang w:eastAsia="ko-KR"/>
        </w:rPr>
        <w:t>5.8.4.2</w:t>
      </w:r>
      <w:r>
        <w:rPr>
          <w:lang w:eastAsia="ko-KR"/>
        </w:rPr>
        <w:tab/>
        <w:t>Common identifiers for 5G ProSe UE-to-UE Relay Discovery</w:t>
      </w:r>
    </w:p>
    <w:p w14:paraId="69AE2FDC" w14:textId="77777777" w:rsidR="00B63124" w:rsidRDefault="00B63124" w:rsidP="00B63124">
      <w:pPr>
        <w:rPr>
          <w:lang w:eastAsia="ko-KR"/>
        </w:rPr>
      </w:pPr>
      <w:r>
        <w:rPr>
          <w:lang w:eastAsia="ko-KR"/>
        </w:rPr>
        <w:t>The following parameters are used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p>
    <w:p w14:paraId="5A6F0D85" w14:textId="77777777" w:rsidR="00B63124" w:rsidRDefault="00B63124" w:rsidP="00B63124">
      <w:pPr>
        <w:pStyle w:val="B1"/>
      </w:pPr>
      <w:r>
        <w:t>-</w:t>
      </w:r>
      <w:r>
        <w:tab/>
        <w:t>Source Layer-2 ID: the 5G ProSe UE-to-UE Relay self-selects a Source Layer-2 ID for 5G ProSe UE-to-UE Relay Discovery Announcement message.</w:t>
      </w:r>
    </w:p>
    <w:p w14:paraId="71669828"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Announcement message is selected based on the configuration as described in clause 5.1.5.1.</w:t>
      </w:r>
    </w:p>
    <w:p w14:paraId="07E82581" w14:textId="77777777" w:rsidR="00B63124" w:rsidRDefault="00B63124" w:rsidP="00B63124">
      <w:pPr>
        <w:pStyle w:val="B1"/>
      </w:pPr>
      <w:r>
        <w:t>-</w:t>
      </w:r>
      <w:r>
        <w:tab/>
        <w:t>User Info ID of 5G ProSe UE-to-UE Relay: provides information about the 5G ProSe UE-to-UE Relay.</w:t>
      </w:r>
    </w:p>
    <w:p w14:paraId="6FF379C9" w14:textId="77777777" w:rsidR="00B63124" w:rsidRDefault="00B63124" w:rsidP="00B63124">
      <w:pPr>
        <w:pStyle w:val="B1"/>
      </w:pPr>
      <w:r>
        <w:t>-</w:t>
      </w:r>
      <w:r>
        <w:tab/>
        <w:t>list of User Info ID of 5G ProSe End UE: provides information about the 5G ProSe End UE.</w:t>
      </w:r>
    </w:p>
    <w:p w14:paraId="6A940F80" w14:textId="77777777" w:rsidR="00B63124" w:rsidRDefault="00B63124" w:rsidP="00B63124">
      <w:pPr>
        <w:pStyle w:val="B1"/>
      </w:pPr>
      <w:r>
        <w:t>-</w:t>
      </w:r>
      <w:r>
        <w:tab/>
        <w:t>Relay Service Code: information to indicate the connectivity service the 5G ProSe UE-to-UE Relay provides to 5G ProSe End UEs.</w:t>
      </w:r>
    </w:p>
    <w:p w14:paraId="4D238887" w14:textId="55DD1F56" w:rsidR="00B63124" w:rsidRDefault="00B63124" w:rsidP="00B63124">
      <w:pPr>
        <w:rPr>
          <w:lang w:eastAsia="ko-KR"/>
        </w:rPr>
      </w:pPr>
      <w:r>
        <w:rPr>
          <w:lang w:eastAsia="ko-KR"/>
        </w:rPr>
        <w:t xml:space="preserve">The following parameters are </w:t>
      </w:r>
      <w:proofErr w:type="gramStart"/>
      <w:r>
        <w:rPr>
          <w:lang w:eastAsia="ko-KR"/>
        </w:rPr>
        <w:t>used</w:t>
      </w:r>
      <w:r>
        <w:rPr>
          <w:rFonts w:eastAsia="Times New Roman"/>
          <w:lang w:eastAsia="ko-KR"/>
        </w:rPr>
        <w:t xml:space="preserve"> </w:t>
      </w:r>
      <w:r>
        <w:rPr>
          <w:lang w:eastAsia="ko-KR"/>
        </w:rPr>
        <w:t xml:space="preserve"> for</w:t>
      </w:r>
      <w:proofErr w:type="gramEnd"/>
      <w:r>
        <w:rPr>
          <w:lang w:eastAsia="ko-KR"/>
        </w:rPr>
        <w:t xml:space="preserve">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67397384" w14:textId="77777777" w:rsidR="00B63124" w:rsidRDefault="00B63124" w:rsidP="00B63124">
      <w:pPr>
        <w:pStyle w:val="B1"/>
      </w:pPr>
      <w:r>
        <w:t>-</w:t>
      </w:r>
      <w:r>
        <w:tab/>
        <w:t>Source Layer-2 ID: the discoverer 5G ProSe End UE self-selects a Source Layer-2 ID for 5G ProSe UE-to-UE Relay Discovery Solicitation message.</w:t>
      </w:r>
    </w:p>
    <w:p w14:paraId="22116BF1"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1166BFFD" w14:textId="77777777" w:rsidR="00B63124" w:rsidRDefault="00B63124" w:rsidP="00B63124">
      <w:pPr>
        <w:pStyle w:val="B1"/>
      </w:pPr>
      <w:r>
        <w:t>-</w:t>
      </w:r>
      <w:r>
        <w:tab/>
        <w:t>User Info ID of discoverer 5G ProSe End UE: provides information about the discoverer 5G ProSe End UE.</w:t>
      </w:r>
    </w:p>
    <w:p w14:paraId="2DE012AB" w14:textId="77777777" w:rsidR="00B63124" w:rsidRDefault="00B63124" w:rsidP="00B63124">
      <w:pPr>
        <w:pStyle w:val="B1"/>
      </w:pPr>
      <w:r>
        <w:t>-</w:t>
      </w:r>
      <w:r>
        <w:tab/>
        <w:t>User Info ID of discoveree 5G ProSe End UE: provides information about the discoveree 5G ProSe End UE.</w:t>
      </w:r>
    </w:p>
    <w:p w14:paraId="08390816" w14:textId="77777777" w:rsidR="00B63124" w:rsidRDefault="00B63124" w:rsidP="00B63124">
      <w:pPr>
        <w:pStyle w:val="B1"/>
      </w:pPr>
      <w:r>
        <w:t>-</w:t>
      </w:r>
      <w:r>
        <w:tab/>
        <w:t>Relay Service Code: information about connectivity service that the discoverer 5G ProSe End UE is interested in.</w:t>
      </w:r>
    </w:p>
    <w:p w14:paraId="0EF7DEEE" w14:textId="367F877E" w:rsidR="00B63124" w:rsidRDefault="00B63124" w:rsidP="00B63124">
      <w:pPr>
        <w:rPr>
          <w:lang w:eastAsia="ko-KR"/>
        </w:rPr>
      </w:pPr>
      <w:r>
        <w:rPr>
          <w:lang w:eastAsia="ko-KR"/>
        </w:rPr>
        <w:t>The following parameters are used in the 5G ProSe UE-to-UE Relay Discovery Response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56300702" w14:textId="77777777" w:rsidR="00B63124" w:rsidRDefault="00B63124" w:rsidP="00B63124">
      <w:pPr>
        <w:pStyle w:val="B1"/>
      </w:pPr>
      <w:r>
        <w:t>-</w:t>
      </w:r>
      <w:r>
        <w:tab/>
        <w:t>Source Layer-2 ID: the 5G ProSe UE-to-UE Relay self-selects a Source Layer-2 ID for 5G ProSe UE-to-UE Relay Discovery Response message.</w:t>
      </w:r>
    </w:p>
    <w:p w14:paraId="0B89BA8F" w14:textId="77777777" w:rsidR="00B63124" w:rsidRDefault="00B63124" w:rsidP="00B63124">
      <w:pPr>
        <w:pStyle w:val="B1"/>
      </w:pPr>
      <w:r>
        <w:t>-</w:t>
      </w:r>
      <w:r>
        <w:tab/>
        <w:t>Destination Layer-2 ID: set to the Source Layer-2 ID of the received 5G ProSe UE-to-UE Relay Discovery Solicitation message.</w:t>
      </w:r>
    </w:p>
    <w:p w14:paraId="3DC6C9D4" w14:textId="77777777" w:rsidR="00B63124" w:rsidRDefault="00B63124" w:rsidP="00B63124">
      <w:pPr>
        <w:pStyle w:val="B1"/>
      </w:pPr>
      <w:r>
        <w:t>-</w:t>
      </w:r>
      <w:r>
        <w:tab/>
        <w:t>User Info ID of discoveree 5G ProSe End UE: provides information about the discoveree 5G ProSe End UE.</w:t>
      </w:r>
    </w:p>
    <w:p w14:paraId="0E39A79B" w14:textId="77777777" w:rsidR="00B63124" w:rsidRDefault="00B63124" w:rsidP="00B63124">
      <w:pPr>
        <w:pStyle w:val="B1"/>
      </w:pPr>
      <w:r>
        <w:t>-</w:t>
      </w:r>
      <w:r>
        <w:tab/>
        <w:t>User Info ID of 5G ProSe UE-to-UE Relay: provides information about the 5G ProSe UE-to-UE Relay.</w:t>
      </w:r>
    </w:p>
    <w:p w14:paraId="54DF93C3"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2034915C" w14:textId="5DCACE40" w:rsidR="00B63124" w:rsidRDefault="00B63124" w:rsidP="00B63124">
      <w:pPr>
        <w:rPr>
          <w:lang w:eastAsia="ko-KR"/>
        </w:rPr>
      </w:pPr>
      <w:r>
        <w:rPr>
          <w:lang w:eastAsia="ko-KR"/>
        </w:rPr>
        <w:t>The following parameters are used for the 5G ProSe UE-to-UE Relay Discovery Solicitation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1BB93105" w14:textId="77777777" w:rsidR="00B63124" w:rsidRDefault="00B63124" w:rsidP="00B63124">
      <w:pPr>
        <w:pStyle w:val="B1"/>
      </w:pPr>
      <w:r>
        <w:t>-</w:t>
      </w:r>
      <w:r>
        <w:tab/>
        <w:t>Source Layer-2 ID: the 5G ProSe UE-to-UE Relay self-selects a Source Layer-2 ID for 5G ProSe UE-to-UE Relay Discovery Solicitation message.</w:t>
      </w:r>
    </w:p>
    <w:p w14:paraId="2A9A41F1" w14:textId="77777777" w:rsidR="00B63124" w:rsidRPr="000C58B8" w:rsidRDefault="00B63124" w:rsidP="00B63124">
      <w:pPr>
        <w:pStyle w:val="B1"/>
        <w:rPr>
          <w:ins w:id="9" w:author="Huawei" w:date="2024-01-05T17:24:00Z"/>
          <w:lang w:eastAsia="ko-KR"/>
        </w:rPr>
      </w:pPr>
      <w:ins w:id="10" w:author="Huawei" w:date="2024-01-05T17:23:00Z">
        <w:r>
          <w:tab/>
        </w:r>
      </w:ins>
      <w:ins w:id="11" w:author="Huawei" w:date="2023-11-29T17:56:00Z">
        <w:r w:rsidRPr="000C58B8">
          <w:t xml:space="preserve">When a 5G ProSe UE-to-UE Relay self-selects a Source Layer-2 ID for a received 5G ProSe UE-to-UE Relay Discovery Solicitation message, it selects a different Source Layer-2 ID values for each </w:t>
        </w:r>
      </w:ins>
      <w:ins w:id="12" w:author="Huawei" w:date="2024-01-05T16:46:00Z">
        <w:r w:rsidRPr="000C58B8">
          <w:t xml:space="preserve">received </w:t>
        </w:r>
      </w:ins>
      <w:ins w:id="13" w:author="Huawei" w:date="2023-11-29T17:56:00Z">
        <w:r w:rsidRPr="000C58B8">
          <w:rPr>
            <w:lang w:eastAsia="ko-KR"/>
          </w:rPr>
          <w:t>5G ProSe UE-</w:t>
        </w:r>
        <w:r w:rsidRPr="000C58B8">
          <w:rPr>
            <w:lang w:eastAsia="ko-KR"/>
          </w:rPr>
          <w:lastRenderedPageBreak/>
          <w:t xml:space="preserve">to-UE Relay Discovery Solicitation message, so that the </w:t>
        </w:r>
        <w:r w:rsidRPr="000C58B8">
          <w:t xml:space="preserve">5G ProSe UE-to-UE Relay can correlate </w:t>
        </w:r>
      </w:ins>
      <w:ins w:id="14" w:author="Huawei" w:date="2024-01-05T16:46:00Z">
        <w:r w:rsidRPr="000C58B8">
          <w:t>a</w:t>
        </w:r>
      </w:ins>
      <w:ins w:id="15" w:author="Huawei" w:date="2023-11-29T17:56:00Z">
        <w:r w:rsidRPr="000C58B8">
          <w:rPr>
            <w:lang w:eastAsia="ko-KR"/>
          </w:rPr>
          <w:t xml:space="preserve"> 5G ProSe UE-to-UE Relay Discovery Response message with the </w:t>
        </w:r>
        <w:r w:rsidRPr="000C58B8">
          <w:t>5G ProSe UE-to-UE Relay Discovery Solicitation message.</w:t>
        </w:r>
        <w:r w:rsidRPr="000C58B8">
          <w:rPr>
            <w:lang w:eastAsia="ko-KR"/>
          </w:rPr>
          <w:t> The 5G ProSe UE-to-UE Relay can determine the discoverer 5G ProSe End UE that triggered the 5G ProSe UE-to-UE Relay Discovery Solicitation based on the destination Layer-2 ID of the received 5G ProSe UE-to-UE Relay Discovery Response message.</w:t>
        </w:r>
      </w:ins>
    </w:p>
    <w:p w14:paraId="7AE08C12" w14:textId="6FAFA887" w:rsidR="00B63124" w:rsidRDefault="00B63124" w:rsidP="00B63124">
      <w:pPr>
        <w:pStyle w:val="B1"/>
        <w:rPr>
          <w:ins w:id="16" w:author="Huawei" w:date="2024-01-05T17:24:00Z"/>
          <w:lang w:eastAsia="ko-KR"/>
        </w:rPr>
      </w:pPr>
      <w:ins w:id="17" w:author="Huawei" w:date="2023-12-12T10:34:00Z">
        <w:r w:rsidRPr="000C58B8">
          <w:tab/>
          <w:t xml:space="preserve">When a 5G ProSe UE-to-UE Relay self-selects a Source Layer-2 ID for a received 5G ProSe UE-to-UE Relay Discovery Response message, it selects a different Source Layer-2 ID values for each </w:t>
        </w:r>
      </w:ins>
      <w:ins w:id="18" w:author="Huawei" w:date="2024-01-05T16:48:00Z">
        <w:r w:rsidRPr="000C58B8">
          <w:t xml:space="preserve">received </w:t>
        </w:r>
      </w:ins>
      <w:ins w:id="19" w:author="Huawei" w:date="2023-12-12T10:34:00Z">
        <w:r w:rsidRPr="000C58B8">
          <w:rPr>
            <w:lang w:eastAsia="ko-KR"/>
          </w:rPr>
          <w:t xml:space="preserve">5G ProSe UE-to-UE Relay Discovery </w:t>
        </w:r>
      </w:ins>
      <w:ins w:id="20" w:author="Huawei" w:date="2023-12-12T10:35:00Z">
        <w:r w:rsidRPr="000C58B8">
          <w:rPr>
            <w:lang w:eastAsia="ko-KR"/>
          </w:rPr>
          <w:t>Response</w:t>
        </w:r>
      </w:ins>
      <w:ins w:id="21" w:author="Huawei" w:date="2023-12-12T10:34:00Z">
        <w:r w:rsidRPr="000C58B8">
          <w:rPr>
            <w:lang w:eastAsia="ko-KR"/>
          </w:rPr>
          <w:t xml:space="preserve"> message, so that the </w:t>
        </w:r>
        <w:r w:rsidRPr="000C58B8">
          <w:t>5G ProSe UE-to-UE Relay</w:t>
        </w:r>
        <w:r w:rsidRPr="000C58B8">
          <w:rPr>
            <w:lang w:eastAsia="ko-KR"/>
          </w:rPr>
          <w:t xml:space="preserve"> </w:t>
        </w:r>
      </w:ins>
      <w:ins w:id="22" w:author="Huawei" w:date="2023-12-12T10:37:00Z">
        <w:r w:rsidRPr="000C58B8">
          <w:rPr>
            <w:lang w:eastAsia="ko-KR"/>
          </w:rPr>
          <w:t>may</w:t>
        </w:r>
      </w:ins>
      <w:ins w:id="23" w:author="Huawei" w:date="2023-12-12T10:34:00Z">
        <w:r w:rsidRPr="000C58B8">
          <w:rPr>
            <w:lang w:eastAsia="ko-KR"/>
          </w:rPr>
          <w:t xml:space="preserve"> determine the discovere</w:t>
        </w:r>
      </w:ins>
      <w:ins w:id="24" w:author="Huawei" w:date="2023-12-12T10:35:00Z">
        <w:r w:rsidRPr="000C58B8">
          <w:rPr>
            <w:lang w:eastAsia="ko-KR"/>
          </w:rPr>
          <w:t>e</w:t>
        </w:r>
      </w:ins>
      <w:ins w:id="25" w:author="Huawei" w:date="2023-12-12T10:34:00Z">
        <w:r w:rsidRPr="000C58B8">
          <w:rPr>
            <w:lang w:eastAsia="ko-KR"/>
          </w:rPr>
          <w:t xml:space="preserve"> 5G ProSe End UE based on the destination Layer-2 ID of the received </w:t>
        </w:r>
      </w:ins>
      <w:ins w:id="26" w:author="Huawei" w:date="2023-12-12T10:38:00Z">
        <w:r w:rsidRPr="000C58B8">
          <w:rPr>
            <w:lang w:eastAsia="ko-KR"/>
          </w:rPr>
          <w:t>Direct Communication Request</w:t>
        </w:r>
      </w:ins>
      <w:ins w:id="27" w:author="Huawei" w:date="2024-01-05T16:49:00Z">
        <w:del w:id="28" w:author="Huawei Weds" w:date="2024-01-24T08:52:00Z">
          <w:r w:rsidRPr="000C58B8" w:rsidDel="0002568E">
            <w:rPr>
              <w:lang w:eastAsia="ko-KR"/>
            </w:rPr>
            <w:delText xml:space="preserve"> or </w:delText>
          </w:r>
        </w:del>
      </w:ins>
      <w:ins w:id="29" w:author="Huawei" w:date="2023-12-12T10:38:00Z">
        <w:del w:id="30" w:author="Huawei Weds" w:date="2024-01-24T08:52:00Z">
          <w:r w:rsidRPr="000C58B8" w:rsidDel="0002568E">
            <w:rPr>
              <w:lang w:eastAsia="ko-KR"/>
            </w:rPr>
            <w:delText>Link</w:delText>
          </w:r>
          <w:r w:rsidRPr="00C7631C" w:rsidDel="0002568E">
            <w:rPr>
              <w:lang w:eastAsia="ko-KR"/>
            </w:rPr>
            <w:delText xml:space="preserve"> Modification Request</w:delText>
          </w:r>
          <w:r w:rsidDel="0002568E">
            <w:rPr>
              <w:lang w:eastAsia="ko-KR"/>
            </w:rPr>
            <w:delText xml:space="preserve"> message</w:delText>
          </w:r>
        </w:del>
      </w:ins>
      <w:ins w:id="31" w:author="Huawei" w:date="2023-12-12T10:37:00Z">
        <w:del w:id="32" w:author="Huawei Weds" w:date="2024-01-24T08:52:00Z">
          <w:r w:rsidDel="0002568E">
            <w:rPr>
              <w:lang w:eastAsia="ko-KR"/>
            </w:rPr>
            <w:delText xml:space="preserve"> from</w:delText>
          </w:r>
        </w:del>
        <w:r>
          <w:rPr>
            <w:lang w:eastAsia="ko-KR"/>
          </w:rPr>
          <w:t xml:space="preserve"> the discoverer 5G ProSe End UE</w:t>
        </w:r>
      </w:ins>
      <w:ins w:id="33" w:author="Huawei" w:date="2023-12-12T10:34:00Z">
        <w:r>
          <w:rPr>
            <w:lang w:eastAsia="ko-KR"/>
          </w:rPr>
          <w:t>.</w:t>
        </w:r>
      </w:ins>
    </w:p>
    <w:p w14:paraId="136A805C" w14:textId="77777777" w:rsidR="00B63124" w:rsidRDefault="00B63124" w:rsidP="00B63124">
      <w:pPr>
        <w:pStyle w:val="B1"/>
      </w:pPr>
      <w:r>
        <w:t>-</w:t>
      </w:r>
      <w:r>
        <w:tab/>
        <w:t xml:space="preserve">Destination Layer-2 ID: </w:t>
      </w:r>
      <w:proofErr w:type="gramStart"/>
      <w:r>
        <w:t>the</w:t>
      </w:r>
      <w:proofErr w:type="gramEnd"/>
      <w:r>
        <w:t xml:space="preserve"> Destination Layer-2 ID for 5G ProSe UE-to-UE Relay Discovery Solicitation message is selected based on the configuration as described in clause 5.1.5.1.</w:t>
      </w:r>
    </w:p>
    <w:p w14:paraId="77CAF999" w14:textId="77777777" w:rsidR="00B63124" w:rsidRDefault="00B63124" w:rsidP="00B63124">
      <w:pPr>
        <w:pStyle w:val="B1"/>
      </w:pPr>
      <w:r>
        <w:t>-</w:t>
      </w:r>
      <w:r>
        <w:tab/>
        <w:t>User Info ID of discoverer 5G ProSe End UE: provides information about the discoverer 5G ProSe End UE.</w:t>
      </w:r>
    </w:p>
    <w:p w14:paraId="40D65AEB" w14:textId="77777777" w:rsidR="00B63124" w:rsidRDefault="00B63124" w:rsidP="00B63124">
      <w:pPr>
        <w:pStyle w:val="B1"/>
      </w:pPr>
      <w:r>
        <w:t>-</w:t>
      </w:r>
      <w:r>
        <w:tab/>
        <w:t>User Info ID of discoveree 5G ProSe End UE: provides information about the discoveree 5G ProSe End UE.</w:t>
      </w:r>
    </w:p>
    <w:p w14:paraId="7A6AB86B" w14:textId="77777777" w:rsidR="00B63124" w:rsidRDefault="00B63124" w:rsidP="00B63124">
      <w:pPr>
        <w:pStyle w:val="B1"/>
      </w:pPr>
      <w:r>
        <w:t>-</w:t>
      </w:r>
      <w:r>
        <w:tab/>
        <w:t>User Info ID of 5G ProSe UE-to-UE Relay: provides information about the 5G ProSe UE-to-UE Relay.</w:t>
      </w:r>
    </w:p>
    <w:p w14:paraId="6B31D2E9" w14:textId="77777777" w:rsidR="00B63124" w:rsidRDefault="00B63124" w:rsidP="00B63124">
      <w:pPr>
        <w:pStyle w:val="B1"/>
      </w:pPr>
      <w:r>
        <w:t>-</w:t>
      </w:r>
      <w:r>
        <w:tab/>
        <w:t>Relay Service Code: identifies the connectivity service the 5G ProSe UE-to-UE Relay provides to 5G ProSe End UEs.</w:t>
      </w:r>
    </w:p>
    <w:p w14:paraId="7175202A" w14:textId="300CC8D9" w:rsidR="00B63124" w:rsidRDefault="00B63124" w:rsidP="00B63124">
      <w:pPr>
        <w:rPr>
          <w:lang w:eastAsia="ko-KR"/>
        </w:rPr>
      </w:pPr>
      <w:r>
        <w:rPr>
          <w:lang w:eastAsia="ko-KR"/>
        </w:rPr>
        <w:t>The following parameters are used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355FDE46" w14:textId="77777777" w:rsidR="00B63124" w:rsidRDefault="00B63124" w:rsidP="00B63124">
      <w:pPr>
        <w:pStyle w:val="B1"/>
      </w:pPr>
      <w:r>
        <w:t>-</w:t>
      </w:r>
      <w:r>
        <w:tab/>
        <w:t>Source Layer-2 ID: the discoveree 5G ProSe End UE self-selects a Source Layer-2 ID for 5G ProSe UE-to-UE Relay Discovery Response message.</w:t>
      </w:r>
    </w:p>
    <w:p w14:paraId="39DEF660" w14:textId="77777777" w:rsidR="00B63124" w:rsidRDefault="00B63124" w:rsidP="00B63124">
      <w:pPr>
        <w:pStyle w:val="B1"/>
      </w:pPr>
      <w:r>
        <w:t>-</w:t>
      </w:r>
      <w:r>
        <w:tab/>
        <w:t>Destination Layer-2 ID: set to the Source Layer-2 ID of the received 5G ProSe UE-to-UE Relay Discovery Solicitation message.</w:t>
      </w:r>
    </w:p>
    <w:p w14:paraId="399E9DA3" w14:textId="77777777" w:rsidR="00B63124" w:rsidRDefault="00B63124" w:rsidP="00B63124">
      <w:pPr>
        <w:pStyle w:val="B1"/>
      </w:pPr>
      <w:r>
        <w:t>-</w:t>
      </w:r>
      <w:r>
        <w:tab/>
        <w:t>User Info ID of discoveree 5G ProSe End UE: provides information about the discoveree 5G ProSe End UE.</w:t>
      </w:r>
    </w:p>
    <w:p w14:paraId="15124B1D" w14:textId="77777777" w:rsidR="00B63124" w:rsidRDefault="00B63124" w:rsidP="00B63124">
      <w:pPr>
        <w:pStyle w:val="B1"/>
      </w:pPr>
      <w:r>
        <w:t>-</w:t>
      </w:r>
      <w:r>
        <w:tab/>
        <w:t>User Info ID of discoverer 5G ProSe End UE: provides information about the discoverer 5G ProSe End UE.</w:t>
      </w:r>
    </w:p>
    <w:p w14:paraId="79D8434A" w14:textId="77777777" w:rsidR="00B63124" w:rsidRDefault="00B63124" w:rsidP="00B63124">
      <w:pPr>
        <w:pStyle w:val="B1"/>
      </w:pPr>
      <w:r>
        <w:t>-</w:t>
      </w:r>
      <w:r>
        <w:tab/>
        <w:t>Relay Service Code: identifies the connectivity service the 5G ProSe UE-to-UE Relay provides to 5G ProSe End UEs that matches the Relay Service Code from the corresponding Discovery Solicitation message.</w:t>
      </w:r>
    </w:p>
    <w:p w14:paraId="789A7114" w14:textId="77777777" w:rsidR="00B63124" w:rsidRDefault="00B63124" w:rsidP="00B63124">
      <w:pPr>
        <w:pStyle w:val="NO"/>
      </w:pPr>
      <w:r>
        <w:t>NOTE:</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55C8A5B8" w14:textId="77777777" w:rsidR="00B63124" w:rsidRPr="0042466D" w:rsidRDefault="00B63124" w:rsidP="00B631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B335D0" w14:textId="65164FB5" w:rsidR="00604665" w:rsidRDefault="00604665" w:rsidP="00604665">
      <w:pPr>
        <w:pStyle w:val="Heading5"/>
      </w:pPr>
      <w:r>
        <w:t>6.3.2.4.3</w:t>
      </w:r>
      <w:r>
        <w:tab/>
        <w:t>Procedure for 5G ProSe UE-to-UE Relay Discovery with Model B</w:t>
      </w:r>
      <w:bookmarkEnd w:id="8"/>
    </w:p>
    <w:p w14:paraId="33246A71" w14:textId="77777777" w:rsidR="00604665" w:rsidRDefault="00604665" w:rsidP="00604665">
      <w:r>
        <w:t>Depicted in Figure 6.3.2.4.3-1 is the procedure for 5G ProSe UE-to-UE Relay Discovery with Model B.</w:t>
      </w:r>
    </w:p>
    <w:p w14:paraId="171450E3" w14:textId="77777777" w:rsidR="00604665" w:rsidRDefault="00604665" w:rsidP="00604665">
      <w:pPr>
        <w:pStyle w:val="TH"/>
      </w:pPr>
      <w:r w:rsidRPr="009C5779">
        <w:object w:dxaOrig="10222" w:dyaOrig="6968" w14:anchorId="561E4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2.35pt" o:ole="">
            <v:imagedata r:id="rId12" o:title=""/>
          </v:shape>
          <o:OLEObject Type="Embed" ProgID="Visio.Drawing.11" ShapeID="_x0000_i1025" DrawAspect="Content" ObjectID="_1767633425" r:id="rId13"/>
        </w:object>
      </w:r>
    </w:p>
    <w:p w14:paraId="016FD428" w14:textId="77777777" w:rsidR="00604665" w:rsidRDefault="00604665" w:rsidP="00604665">
      <w:pPr>
        <w:pStyle w:val="TF"/>
      </w:pPr>
      <w:bookmarkStart w:id="34" w:name="_CRFigure6_3_2_4_31"/>
      <w:r>
        <w:t xml:space="preserve">Figure </w:t>
      </w:r>
      <w:bookmarkEnd w:id="34"/>
      <w:r>
        <w:t>6.3.2.4.3-1: 5G ProSe UE-to-UE Relay Discovery with Model B</w:t>
      </w:r>
    </w:p>
    <w:p w14:paraId="776C2F8F" w14:textId="27A3F16D" w:rsidR="0026729E" w:rsidRPr="00567B34" w:rsidRDefault="00604665" w:rsidP="00604665">
      <w:pPr>
        <w:pStyle w:val="B1"/>
        <w:jc w:val="both"/>
      </w:pPr>
      <w:r>
        <w:t>1.</w:t>
      </w:r>
      <w:r>
        <w:tab/>
      </w:r>
      <w:r w:rsidRPr="00567B34">
        <w:t>The discoverer 5G ProSe End UE (UE-1)</w:t>
      </w:r>
      <w:r w:rsidR="0026729E" w:rsidRPr="00567B34">
        <w:t xml:space="preserve"> </w:t>
      </w:r>
      <w:r w:rsidR="00CE2883" w:rsidRPr="00567B34">
        <w:t>sends a 5G ProSe UE-to-UE Relay Discovery Solicitation message</w:t>
      </w:r>
      <w:r w:rsidR="0026729E" w:rsidRPr="00567B34">
        <w:t xml:space="preserve">. </w:t>
      </w:r>
      <w:r w:rsidR="00CE2883" w:rsidRPr="00567B34">
        <w:t>The 5G ProSe UE-to-UE Relay Discovery Solicitation message contains the Type of Discovery Message</w:t>
      </w:r>
      <w:del w:id="35" w:author="Huawei" w:date="2023-11-29T10:49:00Z">
        <w:r w:rsidR="0026729E" w:rsidRPr="00567B34" w:rsidDel="0026729E">
          <w:delText>, User Info ID of itself</w:delText>
        </w:r>
      </w:del>
      <w:r w:rsidR="0026729E" w:rsidRPr="00567B34">
        <w:t xml:space="preserve">, RSC and </w:t>
      </w:r>
      <w:ins w:id="36" w:author="Huawei" w:date="2023-11-29T10:49:00Z">
        <w:r w:rsidR="0026729E" w:rsidRPr="00567B34">
          <w:t xml:space="preserve">the Direct Discovery set which includes the </w:t>
        </w:r>
      </w:ins>
      <w:r w:rsidR="0026729E" w:rsidRPr="00567B34">
        <w:t>User Info ID</w:t>
      </w:r>
      <w:ins w:id="37" w:author="Huawei" w:date="2023-11-29T10:51:00Z">
        <w:r w:rsidR="0026729E" w:rsidRPr="00567B34">
          <w:t>s</w:t>
        </w:r>
      </w:ins>
      <w:r w:rsidR="0026729E" w:rsidRPr="00567B34">
        <w:t xml:space="preserve"> of the </w:t>
      </w:r>
      <w:ins w:id="38" w:author="Huawei" w:date="2023-11-29T10:49:00Z">
        <w:r w:rsidR="0026729E" w:rsidRPr="00567B34">
          <w:t>discoverer</w:t>
        </w:r>
      </w:ins>
      <w:ins w:id="39" w:author="Huawei" w:date="2023-11-29T10:50:00Z">
        <w:r w:rsidR="0026729E" w:rsidRPr="00567B34">
          <w:t xml:space="preserve"> 5G ProSe End UE (UE-1)</w:t>
        </w:r>
      </w:ins>
      <w:ins w:id="40" w:author="Huawei" w:date="2023-11-29T10:49:00Z">
        <w:r w:rsidR="0026729E" w:rsidRPr="00567B34">
          <w:t xml:space="preserve"> and </w:t>
        </w:r>
      </w:ins>
      <w:ins w:id="41" w:author="Huawei" w:date="2023-11-29T10:51:00Z">
        <w:r w:rsidR="0026729E" w:rsidRPr="00567B34">
          <w:t xml:space="preserve">the </w:t>
        </w:r>
      </w:ins>
      <w:r w:rsidR="0026729E" w:rsidRPr="00567B34">
        <w:t>discoveree 5G ProSe End UE (UE-2)</w:t>
      </w:r>
      <w:ins w:id="42" w:author="Huawei" w:date="2024-01-05T16:54:00Z">
        <w:r w:rsidR="00CE2883" w:rsidRPr="00567B34">
          <w:t>. The 5G ProSe UE-to-UE Relay Discovery Solicitation message</w:t>
        </w:r>
      </w:ins>
      <w:r w:rsidR="0026729E" w:rsidRPr="00567B34">
        <w:t xml:space="preserve"> </w:t>
      </w:r>
      <w:del w:id="43" w:author="Huawei" w:date="2024-01-05T16:54:00Z">
        <w:r w:rsidR="0026729E" w:rsidRPr="00567B34" w:rsidDel="00CE2883">
          <w:delText xml:space="preserve">and </w:delText>
        </w:r>
      </w:del>
      <w:r w:rsidR="0026729E" w:rsidRPr="00567B34">
        <w:t>is sent using the Source Layer-2 ID and Destination Layer-2 ID as described in clause 5.8.4.</w:t>
      </w:r>
    </w:p>
    <w:p w14:paraId="799DECFD" w14:textId="77777777" w:rsidR="00294F3C" w:rsidRPr="00567B34" w:rsidRDefault="00294F3C" w:rsidP="00294F3C">
      <w:pPr>
        <w:pStyle w:val="B1"/>
      </w:pPr>
      <w:r w:rsidRPr="00567B34">
        <w:tab/>
        <w:t>A 5G ProSe UE-to-UE Relay determines the Destination Layer-2 ID for signalling reception as specified in clause 5.1.</w:t>
      </w:r>
    </w:p>
    <w:p w14:paraId="3A99B147" w14:textId="3645D061" w:rsidR="00294F3C" w:rsidRPr="00567B34" w:rsidRDefault="00294F3C" w:rsidP="00294F3C">
      <w:pPr>
        <w:pStyle w:val="B1"/>
      </w:pPr>
      <w:r w:rsidRPr="00567B34">
        <w:tab/>
        <w:t xml:space="preserve">The discoverer 5G ProSe End UE may include an Announce Prohibited Indication in the UE-to-UE Relay Discovery Solicitation message. If a 5G ProSe UE-to-UE Relay receives a Relay Discovery </w:t>
      </w:r>
      <w:del w:id="44" w:author="Huawei" w:date="2024-01-05T16:54:00Z">
        <w:r w:rsidRPr="00567B34" w:rsidDel="00294F3C">
          <w:delText>Soliciation</w:delText>
        </w:r>
      </w:del>
      <w:ins w:id="45" w:author="Huawei" w:date="2024-01-05T16:54:00Z">
        <w:r w:rsidRPr="00567B34">
          <w:t>Solicitation</w:t>
        </w:r>
      </w:ins>
      <w:r w:rsidRPr="00567B34">
        <w:t xml:space="preserve"> message with an Announce Prohibited Indication it does not consider the 5G ProSe End UE as discovered during this procedure for inclusion in 5G ProSe UE-to-UE Relay Discovery with Model A, see clause 6.3.2.4.2, step 1.</w:t>
      </w:r>
    </w:p>
    <w:p w14:paraId="45D76EFD" w14:textId="3DF493FD" w:rsidR="0026729E" w:rsidRPr="00567B34" w:rsidRDefault="0026729E" w:rsidP="0026729E">
      <w:pPr>
        <w:pStyle w:val="B1"/>
        <w:jc w:val="both"/>
      </w:pPr>
      <w:r w:rsidRPr="00567B34">
        <w:t>2.</w:t>
      </w:r>
      <w:r w:rsidRPr="00567B34">
        <w:tab/>
      </w:r>
      <w:r w:rsidR="00091C11" w:rsidRPr="00567B34">
        <w:t>If the RSC contained in the solicitation message matches any of the (pre)configured RSC(s), as specified in clause 5.1.5.1, of a 5G ProSe UE-to-UE Relay, the 5G ProSe UE-to-UE Relay sends a 5G ProSe UE-to-UE Relay Discovery Solicitation message</w:t>
      </w:r>
      <w:r w:rsidRPr="00567B34">
        <w:t xml:space="preserve">. </w:t>
      </w:r>
      <w:r w:rsidR="00091C11" w:rsidRPr="00567B34">
        <w:t>The 5G ProSe UE-to-UE Relay Discovery Solicitation message contains the Type of Discovery Message</w:t>
      </w:r>
      <w:r w:rsidRPr="00567B34">
        <w:t xml:space="preserve">, </w:t>
      </w:r>
      <w:ins w:id="46" w:author="Huawei" w:date="2023-11-29T10:50:00Z">
        <w:r w:rsidRPr="00567B34">
          <w:t xml:space="preserve">the Direct Discovery set which includes the </w:t>
        </w:r>
      </w:ins>
      <w:r w:rsidRPr="00567B34">
        <w:t>User Info ID</w:t>
      </w:r>
      <w:ins w:id="47" w:author="Huawei" w:date="2023-11-29T10:51:00Z">
        <w:r w:rsidRPr="00567B34">
          <w:t>s</w:t>
        </w:r>
      </w:ins>
      <w:r w:rsidRPr="00567B34">
        <w:t xml:space="preserve"> of the discoverer 5G ProSe End UE (UE-1)</w:t>
      </w:r>
      <w:ins w:id="48" w:author="Huawei" w:date="2023-11-29T10:51:00Z">
        <w:r w:rsidRPr="00567B34">
          <w:t xml:space="preserve"> and the discoveree 5G ProSe End UE (UE-2)</w:t>
        </w:r>
      </w:ins>
      <w:r w:rsidRPr="00567B34">
        <w:t>, User Info ID of UE-to-UE Relay, RSC</w:t>
      </w:r>
      <w:ins w:id="49" w:author="Huawei" w:date="2023-11-29T10:51:00Z">
        <w:r w:rsidRPr="00567B34">
          <w:t>,</w:t>
        </w:r>
      </w:ins>
      <w:r w:rsidRPr="00567B34">
        <w:t xml:space="preserve"> </w:t>
      </w:r>
      <w:del w:id="50" w:author="Huawei" w:date="2023-11-29T10:51:00Z">
        <w:r w:rsidRPr="00567B34" w:rsidDel="0026729E">
          <w:delText xml:space="preserve">and User Info ID of the discoveree 5G ProSe End UE (UE-2) </w:delText>
        </w:r>
      </w:del>
      <w:del w:id="51" w:author="Huawei" w:date="2024-01-05T16:56:00Z">
        <w:r w:rsidRPr="00567B34" w:rsidDel="00091C11">
          <w:delText>and</w:delText>
        </w:r>
      </w:del>
      <w:ins w:id="52" w:author="Huawei" w:date="2024-01-05T16:56:00Z">
        <w:r w:rsidR="00091C11" w:rsidRPr="00567B34">
          <w:t>.</w:t>
        </w:r>
      </w:ins>
      <w:r w:rsidRPr="00567B34">
        <w:t xml:space="preserve"> </w:t>
      </w:r>
      <w:ins w:id="53" w:author="Huawei" w:date="2024-01-05T16:56:00Z">
        <w:r w:rsidR="00091C11" w:rsidRPr="00567B34">
          <w:t xml:space="preserve">5G ProSe UE-to-UE Relay Discovery Solicitation message </w:t>
        </w:r>
      </w:ins>
      <w:r w:rsidRPr="00567B34">
        <w:t>is sent using the Source Layer-2 ID and Destination Layer-2 ID as described in clause 5.8.4.</w:t>
      </w:r>
    </w:p>
    <w:p w14:paraId="415F4DD6" w14:textId="77777777" w:rsidR="00526F75" w:rsidRPr="00567B34" w:rsidRDefault="00526F75" w:rsidP="00526F75">
      <w:pPr>
        <w:pStyle w:val="B1"/>
      </w:pPr>
      <w:r w:rsidRPr="00567B34">
        <w:tab/>
        <w:t>A 5G ProSe End UE determines the Destination Layer-2 ID for signalling reception as specified in clause 5.1.</w:t>
      </w:r>
    </w:p>
    <w:p w14:paraId="026D161D" w14:textId="3B6D3FB9" w:rsidR="0026729E" w:rsidRPr="00567B34" w:rsidRDefault="00C73C10" w:rsidP="0074047A">
      <w:pPr>
        <w:pStyle w:val="B1"/>
      </w:pPr>
      <w:ins w:id="54" w:author="Huawei" w:date="2024-01-05T17:24:00Z">
        <w:r w:rsidRPr="00567B34">
          <w:tab/>
        </w:r>
      </w:ins>
      <w:ins w:id="55" w:author="Huawei" w:date="2023-11-29T17:49:00Z">
        <w:r w:rsidR="005E4DBA" w:rsidRPr="00567B34">
          <w:t>The 5G ProSe UE-to-UE Relay self-selects the Source Layer-2 ID as specified in clause 5.8.4.2.</w:t>
        </w:r>
      </w:ins>
    </w:p>
    <w:p w14:paraId="598C64EA" w14:textId="5E9FB8EE" w:rsidR="0026729E" w:rsidRPr="00567B34" w:rsidRDefault="00A96427" w:rsidP="00A96427">
      <w:pPr>
        <w:pStyle w:val="B1"/>
      </w:pPr>
      <w:r w:rsidRPr="00567B34">
        <w:t>3.</w:t>
      </w:r>
      <w:r w:rsidRPr="00567B34">
        <w:tab/>
        <w:t>If the RSC contained in the solicitation message matches any of the (pre)configured RSC(s), as specified in clause 5.1.5.1, of the discoveree 5G ProSe End UE (UE-2), and the discoveree 5G ProSe End UE (UE-2) matches the User Info ID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w:t>
      </w:r>
      <w:r w:rsidR="0026729E" w:rsidRPr="00567B34">
        <w:t xml:space="preserve">, </w:t>
      </w:r>
      <w:ins w:id="56" w:author="Huawei" w:date="2023-11-29T10:55:00Z">
        <w:r w:rsidR="0026729E" w:rsidRPr="00567B34">
          <w:t xml:space="preserve">the Direct Discovery set which includes the </w:t>
        </w:r>
      </w:ins>
      <w:r w:rsidRPr="00567B34">
        <w:t>User Info ID of the discoverer 5G ProSe End UE (UE-1) and User Info ID of discoveree 5G ProSe End UE (UE-2)</w:t>
      </w:r>
      <w:del w:id="57" w:author="Huawei" w:date="2024-01-05T16:58:00Z">
        <w:r w:rsidRPr="00567B34" w:rsidDel="00A96427">
          <w:delText xml:space="preserve"> and</w:delText>
        </w:r>
      </w:del>
      <w:ins w:id="58" w:author="Huawei" w:date="2024-01-05T16:58:00Z">
        <w:r w:rsidRPr="00567B34">
          <w:t>.</w:t>
        </w:r>
      </w:ins>
      <w:r w:rsidRPr="00567B34">
        <w:t xml:space="preserve"> </w:t>
      </w:r>
      <w:ins w:id="59" w:author="Huawei" w:date="2024-01-05T16:58:00Z">
        <w:r w:rsidRPr="00567B34">
          <w:t xml:space="preserve">The 5G ProSe UE-to-UE Relay Discovery Response message </w:t>
        </w:r>
      </w:ins>
      <w:r w:rsidRPr="00567B34">
        <w:t xml:space="preserve">is sent using the Source Layer-2 ID and Destination Layer-2 ID as described in clause 5.8.4. If the discoveree 5G ProSe End UE (UE-2) receives multiple UE-to-UE Relay </w:t>
      </w:r>
      <w:r w:rsidRPr="00567B34">
        <w:lastRenderedPageBreak/>
        <w:t>Discovery Solicitation messages from different 5G ProSe UE-to-UE Relays with the same RSC and the User Info ID of the discoveree 5G ProSe End UE (UE-2), it may choose to respond or not to a 5G ProSe UE-to-UE Relay (e.g. based on the PC5 signal strength of each message received).</w:t>
      </w:r>
    </w:p>
    <w:p w14:paraId="5BD4824C" w14:textId="1D5D9C5E" w:rsidR="0058118E" w:rsidRDefault="00A96427" w:rsidP="0026729E">
      <w:pPr>
        <w:pStyle w:val="B1"/>
        <w:jc w:val="both"/>
      </w:pPr>
      <w:r w:rsidRPr="00567B34">
        <w:t>4.</w:t>
      </w:r>
      <w:r w:rsidRPr="00567B34">
        <w:tab/>
        <w:t>The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discoveree 5G ProSe End UE (UE-2)</w:t>
      </w:r>
      <w:del w:id="60" w:author="Huawei" w:date="2024-01-05T17:05:00Z">
        <w:r w:rsidRPr="00567B34" w:rsidDel="00A85E75">
          <w:delText xml:space="preserve"> and</w:delText>
        </w:r>
      </w:del>
      <w:ins w:id="61" w:author="Huawei" w:date="2024-01-05T17:05:00Z">
        <w:r w:rsidR="00A85E75" w:rsidRPr="00567B34">
          <w:t>. The 5G ProSe UE-to-UE Relay Discovery Response message</w:t>
        </w:r>
      </w:ins>
      <w:r w:rsidRPr="00567B34">
        <w:t xml:space="preserve"> is sent using the Source Layer-2 ID and Destination Layer-2 ID as described in clause 5.8.4.</w:t>
      </w:r>
      <w:ins w:id="62" w:author="Huawei" w:date="2024-01-09T17:06:00Z">
        <w:r w:rsidR="009548E9" w:rsidDel="009548E9">
          <w:t xml:space="preserve"> </w:t>
        </w:r>
      </w:ins>
    </w:p>
    <w:p w14:paraId="0044DF95" w14:textId="1A3B5ABD" w:rsidR="00456E55" w:rsidRPr="004311BC" w:rsidRDefault="00456E55" w:rsidP="00456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del w:id="63" w:author="Huawei Weds" w:date="2024-01-24T08:52:00Z">
        <w:r w:rsidR="0095038E" w:rsidDel="0002568E">
          <w:rPr>
            <w:rFonts w:ascii="Arial" w:hAnsi="Arial" w:cs="Arial"/>
            <w:color w:val="FF0000"/>
            <w:sz w:val="28"/>
            <w:szCs w:val="28"/>
            <w:lang w:val="en-US" w:eastAsia="zh-CN"/>
          </w:rPr>
          <w:delText>Third</w:delText>
        </w:r>
        <w:r w:rsidR="009548E9" w:rsidDel="0002568E">
          <w:rPr>
            <w:rFonts w:ascii="Arial" w:hAnsi="Arial" w:cs="Arial"/>
            <w:color w:val="FF0000"/>
            <w:sz w:val="28"/>
            <w:szCs w:val="28"/>
            <w:lang w:val="en-US" w:eastAsia="zh-CN"/>
          </w:rPr>
          <w:delText xml:space="preserve"> </w:delText>
        </w:r>
      </w:del>
      <w:ins w:id="64" w:author="Huawei Weds" w:date="2024-01-24T08:52:00Z">
        <w:r w:rsidR="0002568E">
          <w:rPr>
            <w:rFonts w:ascii="Arial" w:hAnsi="Arial" w:cs="Arial"/>
            <w:color w:val="FF0000"/>
            <w:sz w:val="28"/>
            <w:szCs w:val="28"/>
            <w:lang w:val="en-US" w:eastAsia="zh-CN"/>
          </w:rPr>
          <w:t xml:space="preserve">XXX </w:t>
        </w:r>
      </w:ins>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8EE55E0" w14:textId="77777777" w:rsidR="00456E55" w:rsidRDefault="00456E55" w:rsidP="00456E55">
      <w:pPr>
        <w:pStyle w:val="Heading5"/>
      </w:pPr>
      <w:bookmarkStart w:id="65" w:name="_CR6_4_3_7_1"/>
      <w:bookmarkStart w:id="66" w:name="_Toc153794992"/>
      <w:bookmarkEnd w:id="65"/>
      <w:r>
        <w:t>6.4.3.7.1</w:t>
      </w:r>
      <w:r>
        <w:tab/>
        <w:t>Common part for Layer-2 link management over PC5 reference point for 5G ProSe UE-to-UE Relay</w:t>
      </w:r>
      <w:bookmarkEnd w:id="66"/>
    </w:p>
    <w:p w14:paraId="0A6122B5" w14:textId="77777777" w:rsidR="00456E55" w:rsidRDefault="00456E55" w:rsidP="00456E55">
      <w:r>
        <w:t>For the 5G ProSe Communication via 5G ProSe UE-to-UE Relay as described in clause 6.7.1 and clause 6.7.2:</w:t>
      </w:r>
    </w:p>
    <w:p w14:paraId="4B7D334C" w14:textId="77777777" w:rsidR="00456E55" w:rsidRDefault="00456E55" w:rsidP="00456E55">
      <w:pPr>
        <w:pStyle w:val="B1"/>
      </w:pPr>
      <w:r>
        <w:t>-</w:t>
      </w:r>
      <w:r>
        <w:tab/>
        <w:t>The Direct Communication Request message over the first hop PC5 reference point includes:</w:t>
      </w:r>
    </w:p>
    <w:p w14:paraId="1D25D7A2" w14:textId="77777777" w:rsidR="00456E55" w:rsidRDefault="00456E55" w:rsidP="00456E55">
      <w:pPr>
        <w:pStyle w:val="B2"/>
      </w:pPr>
      <w:r>
        <w:t>-</w:t>
      </w:r>
      <w:r>
        <w:tab/>
        <w:t>User Info ID of source 5G ProSe End UE: the identity of the source 5G ProSe End UE requesting relay operation.</w:t>
      </w:r>
    </w:p>
    <w:p w14:paraId="4FCE2057" w14:textId="77777777" w:rsidR="00456E55" w:rsidRDefault="00456E55" w:rsidP="00456E55">
      <w:pPr>
        <w:pStyle w:val="B2"/>
      </w:pPr>
      <w:r>
        <w:t>-</w:t>
      </w:r>
      <w:r>
        <w:tab/>
        <w:t>User Info ID of 5G ProSe UE-to-UE Relay: the identity of the UE-to-UE Relay provided to the source 5G ProSe End UE during 5G ProSe UE-to-UE Relay Discovery procedure.</w:t>
      </w:r>
    </w:p>
    <w:p w14:paraId="31BB962E" w14:textId="77777777" w:rsidR="00456E55" w:rsidRDefault="00456E55" w:rsidP="00456E55">
      <w:pPr>
        <w:pStyle w:val="B2"/>
      </w:pPr>
      <w:r>
        <w:t>-</w:t>
      </w:r>
      <w:r>
        <w:tab/>
        <w:t>User Info ID of target 5G ProSe End UE: the identity of the target 5G ProSe End UE provided to the source 5G ProSe End UE during UE-to-UE Relay Discovery procedure.</w:t>
      </w:r>
    </w:p>
    <w:p w14:paraId="047D1DC2" w14:textId="77777777" w:rsidR="00456E55" w:rsidRDefault="00456E55" w:rsidP="00456E55">
      <w:pPr>
        <w:pStyle w:val="B2"/>
      </w:pPr>
      <w:r>
        <w:t>-</w:t>
      </w:r>
      <w:r>
        <w:tab/>
        <w:t>(optional) Destination Layer-2 ID of target 5G ProSe End UE: the unicast destination Layer-2 ID of the target 5G ProSe End UE determined by the source 5G ProSe End UE as specified in clause 5.8.2.4.</w:t>
      </w:r>
    </w:p>
    <w:p w14:paraId="4EEB540C" w14:textId="77777777" w:rsidR="00456E55" w:rsidRDefault="00456E55" w:rsidP="00456E55">
      <w:pPr>
        <w:pStyle w:val="B2"/>
      </w:pPr>
      <w:r>
        <w:t>-</w:t>
      </w:r>
      <w:r>
        <w:tab/>
        <w:t>ProSe Service Info: the information about the ProSe identifier(s) requesting Layer-2 link establishment.</w:t>
      </w:r>
    </w:p>
    <w:p w14:paraId="35042F85" w14:textId="77777777" w:rsidR="00456E55" w:rsidRDefault="00456E55" w:rsidP="00456E55">
      <w:pPr>
        <w:pStyle w:val="B2"/>
      </w:pPr>
      <w:r>
        <w:t>-</w:t>
      </w:r>
      <w:r>
        <w:tab/>
        <w:t>RSC: the connectivity service provided by the 5G ProSe UE-to-UE Relay as requested by the source 5G ProSe End UE.</w:t>
      </w:r>
    </w:p>
    <w:p w14:paraId="7C9FCF04" w14:textId="77777777" w:rsidR="00456E55" w:rsidRDefault="00456E55" w:rsidP="00456E55">
      <w:pPr>
        <w:pStyle w:val="B2"/>
      </w:pPr>
      <w:r>
        <w:t>-</w:t>
      </w:r>
      <w:r>
        <w:tab/>
        <w:t>Security Information: the information for the establishment of security for the first hop PC5 link establishment.</w:t>
      </w:r>
    </w:p>
    <w:p w14:paraId="19D5B428" w14:textId="77777777" w:rsidR="00456E55" w:rsidRDefault="00456E55" w:rsidP="00456E55">
      <w:pPr>
        <w:pStyle w:val="NO"/>
      </w:pPr>
      <w:r>
        <w:t>NOTE 1:</w:t>
      </w:r>
      <w:r>
        <w:tab/>
        <w:t>The Security Information is defined by SA WG3.</w:t>
      </w:r>
    </w:p>
    <w:p w14:paraId="366D24FE" w14:textId="77777777" w:rsidR="00456E55" w:rsidRDefault="00456E55" w:rsidP="00456E55">
      <w:r>
        <w:t>The Direct Communication Request message over the second hop PC5 reference point includes:</w:t>
      </w:r>
    </w:p>
    <w:p w14:paraId="14310289" w14:textId="77777777" w:rsidR="00456E55" w:rsidRDefault="00456E55" w:rsidP="00456E55">
      <w:pPr>
        <w:pStyle w:val="B1"/>
      </w:pPr>
      <w:r>
        <w:t>-</w:t>
      </w:r>
      <w:r>
        <w:tab/>
        <w:t>User Info ID of source 5G ProSe End UE.</w:t>
      </w:r>
    </w:p>
    <w:p w14:paraId="373B0894" w14:textId="77777777" w:rsidR="00456E55" w:rsidRDefault="00456E55" w:rsidP="00456E55">
      <w:pPr>
        <w:pStyle w:val="B1"/>
      </w:pPr>
      <w:r>
        <w:t>-</w:t>
      </w:r>
      <w:r>
        <w:tab/>
        <w:t>User Info ID of target 5G ProSe End UE.</w:t>
      </w:r>
    </w:p>
    <w:p w14:paraId="6EC4E231" w14:textId="77777777" w:rsidR="00456E55" w:rsidRDefault="00456E55" w:rsidP="00456E55">
      <w:pPr>
        <w:pStyle w:val="B1"/>
      </w:pPr>
      <w:r>
        <w:t>-</w:t>
      </w:r>
      <w:r>
        <w:tab/>
        <w:t>User Info ID of 5G ProSe UE-to-UE Relay.</w:t>
      </w:r>
    </w:p>
    <w:p w14:paraId="12265622" w14:textId="77777777" w:rsidR="00456E55" w:rsidRDefault="00456E55" w:rsidP="00456E55">
      <w:pPr>
        <w:pStyle w:val="B1"/>
      </w:pPr>
      <w:r>
        <w:t>-</w:t>
      </w:r>
      <w:r>
        <w:tab/>
        <w:t>ProSe Service Info: the information about the ProSe identifier(s).</w:t>
      </w:r>
    </w:p>
    <w:p w14:paraId="63C31238" w14:textId="77777777" w:rsidR="00456E55" w:rsidRDefault="00456E55" w:rsidP="00456E55">
      <w:pPr>
        <w:pStyle w:val="B1"/>
      </w:pPr>
      <w:r>
        <w:t>-</w:t>
      </w:r>
      <w:r>
        <w:tab/>
        <w:t>RSC: the connectivity service provided by the 5G ProSe UE-to-UE Relay as requested by the source 5G ProSe End UE.</w:t>
      </w:r>
    </w:p>
    <w:p w14:paraId="4D9ECD34" w14:textId="77777777" w:rsidR="00456E55" w:rsidRDefault="00456E55" w:rsidP="00456E55">
      <w:pPr>
        <w:pStyle w:val="B1"/>
      </w:pPr>
      <w:r>
        <w:t>-</w:t>
      </w:r>
      <w:r>
        <w:tab/>
        <w:t>Security Information: the information for the establishment of security for the second hop PC5 link establishment.</w:t>
      </w:r>
    </w:p>
    <w:p w14:paraId="60331C14" w14:textId="77777777" w:rsidR="00456E55" w:rsidRDefault="00456E55" w:rsidP="00456E55">
      <w:pPr>
        <w:pStyle w:val="NO"/>
      </w:pPr>
      <w:r>
        <w:t>NOTE 2:</w:t>
      </w:r>
      <w:r>
        <w:tab/>
        <w:t>The Security Information is defined by SA WG3.</w:t>
      </w:r>
    </w:p>
    <w:p w14:paraId="23C92374" w14:textId="77777777" w:rsidR="00456E55" w:rsidRDefault="00456E55" w:rsidP="00456E55">
      <w:r>
        <w:t>The Direct Communication Accept message over the second hop PC5 reference point includes:</w:t>
      </w:r>
    </w:p>
    <w:p w14:paraId="7661DA1A" w14:textId="77777777" w:rsidR="00456E55" w:rsidRDefault="00456E55" w:rsidP="00456E55">
      <w:pPr>
        <w:pStyle w:val="B1"/>
      </w:pPr>
      <w:r>
        <w:t>-</w:t>
      </w:r>
      <w:r>
        <w:tab/>
        <w:t>User Info ID of target 5G ProSe End UE.</w:t>
      </w:r>
    </w:p>
    <w:p w14:paraId="22F903CB" w14:textId="77777777" w:rsidR="00456E55" w:rsidRDefault="00456E55" w:rsidP="00456E55">
      <w:r>
        <w:t>The Direct Communication Accept message over the first hop PC5 reference point includes:</w:t>
      </w:r>
    </w:p>
    <w:p w14:paraId="46134F66" w14:textId="77777777" w:rsidR="00456E55" w:rsidRDefault="00456E55" w:rsidP="00456E55">
      <w:pPr>
        <w:pStyle w:val="B1"/>
      </w:pPr>
      <w:r>
        <w:t>-</w:t>
      </w:r>
      <w:r>
        <w:tab/>
        <w:t>User Info ID of target 5G ProSe End UE.</w:t>
      </w:r>
    </w:p>
    <w:p w14:paraId="6DD9CEEC" w14:textId="77777777" w:rsidR="00456E55" w:rsidRDefault="00456E55" w:rsidP="00456E55">
      <w:pPr>
        <w:pStyle w:val="B1"/>
      </w:pPr>
      <w:r>
        <w:lastRenderedPageBreak/>
        <w:t>-</w:t>
      </w:r>
      <w:r>
        <w:tab/>
        <w:t>User Info ID of 5G ProSe UE-to-UE Relay.</w:t>
      </w:r>
    </w:p>
    <w:p w14:paraId="57E42FE4" w14:textId="77777777" w:rsidR="00456E55" w:rsidRDefault="00456E55" w:rsidP="00456E55">
      <w:r>
        <w:t>The Link Modification Request message over the first hop PC5 reference point includes:</w:t>
      </w:r>
    </w:p>
    <w:p w14:paraId="680E16EA" w14:textId="77777777" w:rsidR="00456E55" w:rsidRDefault="00456E55" w:rsidP="00456E55">
      <w:pPr>
        <w:pStyle w:val="B1"/>
      </w:pPr>
      <w:r>
        <w:t>-</w:t>
      </w:r>
      <w:r>
        <w:tab/>
        <w:t>User Info ID of target 5G ProSe End UE: the identity of the target 5G ProSe End UE provided to the source 5G ProSe End UE during UE-to-UE Relay Discovery procedure.</w:t>
      </w:r>
    </w:p>
    <w:p w14:paraId="7F920E15" w14:textId="77777777" w:rsidR="00456E55" w:rsidRDefault="00456E55" w:rsidP="00456E55">
      <w:pPr>
        <w:pStyle w:val="B1"/>
      </w:pPr>
      <w:r>
        <w:t>-</w:t>
      </w:r>
      <w:r>
        <w:tab/>
        <w:t>(optional) Destination Layer-2 ID of target 5G ProSe End UE: the unicast destination Layer-2 ID of the target 5G ProSe End UE determined by the source 5G ProSe End UE as specified in clause 5.8.2.4.</w:t>
      </w:r>
    </w:p>
    <w:p w14:paraId="21333E3B" w14:textId="078EAC7F" w:rsidR="00456E55" w:rsidRPr="00D14474" w:rsidDel="0002568E" w:rsidRDefault="00456E55" w:rsidP="00D14474">
      <w:pPr>
        <w:pStyle w:val="B1"/>
        <w:rPr>
          <w:del w:id="67" w:author="Huawei Weds" w:date="2024-01-24T08:52:00Z"/>
        </w:rPr>
      </w:pPr>
      <w:ins w:id="68" w:author="Huawei" w:date="2023-11-29T17:10:00Z">
        <w:del w:id="69" w:author="Huawei Weds" w:date="2024-01-24T08:52:00Z">
          <w:r w:rsidRPr="00D14474" w:rsidDel="0002568E">
            <w:rPr>
              <w:rFonts w:hint="eastAsia"/>
            </w:rPr>
            <w:delText>-</w:delText>
          </w:r>
        </w:del>
      </w:ins>
      <w:ins w:id="70" w:author="Huawei" w:date="2024-01-05T17:11:00Z">
        <w:del w:id="71" w:author="Huawei Weds" w:date="2024-01-24T08:52:00Z">
          <w:r w:rsidRPr="00D14474" w:rsidDel="0002568E">
            <w:tab/>
          </w:r>
        </w:del>
      </w:ins>
      <w:ins w:id="72" w:author="Huawei" w:date="2023-11-29T17:10:00Z">
        <w:del w:id="73" w:author="Huawei Weds" w:date="2024-01-24T08:52:00Z">
          <w:r w:rsidRPr="00D14474" w:rsidDel="0002568E">
            <w:delText>(optional) Layer-2 ID of UE-to-UE Relay</w:delText>
          </w:r>
        </w:del>
      </w:ins>
      <w:ins w:id="74" w:author="Huawei" w:date="2023-12-12T11:19:00Z">
        <w:del w:id="75" w:author="Huawei Weds" w:date="2024-01-24T08:52:00Z">
          <w:r w:rsidRPr="00D14474" w:rsidDel="0002568E">
            <w:delText>.</w:delText>
          </w:r>
        </w:del>
      </w:ins>
    </w:p>
    <w:p w14:paraId="45E727FD" w14:textId="77777777" w:rsidR="00456E55" w:rsidRDefault="00456E55" w:rsidP="00456E55">
      <w:bookmarkStart w:id="76" w:name="_Toc145931770"/>
      <w:r>
        <w:t>The Link Modification Request message over the second hop PC5 reference point includes:</w:t>
      </w:r>
    </w:p>
    <w:p w14:paraId="4FF5E47C" w14:textId="77777777" w:rsidR="00456E55" w:rsidRDefault="00456E55" w:rsidP="00456E55">
      <w:pPr>
        <w:pStyle w:val="B1"/>
      </w:pPr>
      <w:r>
        <w:t>-</w:t>
      </w:r>
      <w:r>
        <w:tab/>
        <w:t>User Info ID of source 5G ProSe End UE.</w:t>
      </w:r>
    </w:p>
    <w:p w14:paraId="274B3F24" w14:textId="77777777" w:rsidR="00456E55" w:rsidRDefault="00456E55" w:rsidP="00456E55">
      <w:pPr>
        <w:pStyle w:val="B1"/>
      </w:pPr>
      <w:r>
        <w:t>-</w:t>
      </w:r>
      <w:r>
        <w:tab/>
        <w:t>User Info ID of target 5G ProSe End UE.</w:t>
      </w:r>
    </w:p>
    <w:p w14:paraId="0CC2169B" w14:textId="77777777" w:rsidR="00456E55" w:rsidRDefault="00456E55" w:rsidP="00456E55">
      <w:r>
        <w:t>The Link Modification Accept message over the second hop PC5 reference point includes:</w:t>
      </w:r>
    </w:p>
    <w:p w14:paraId="0CE9F993" w14:textId="77777777" w:rsidR="00456E55" w:rsidRDefault="00456E55" w:rsidP="00456E55">
      <w:pPr>
        <w:pStyle w:val="B1"/>
      </w:pPr>
      <w:r>
        <w:t>-</w:t>
      </w:r>
      <w:r>
        <w:tab/>
        <w:t>User Info ID of target 5G ProSe End UE.</w:t>
      </w:r>
    </w:p>
    <w:p w14:paraId="071837E6" w14:textId="77777777" w:rsidR="00456E55" w:rsidRDefault="00456E55" w:rsidP="00456E55">
      <w:r>
        <w:t>The Link Modification Accept message over the first hop PC5 reference point includes:</w:t>
      </w:r>
    </w:p>
    <w:p w14:paraId="258BD3B0" w14:textId="75AAF813" w:rsidR="00456E55" w:rsidRDefault="00456E55" w:rsidP="00AD1154">
      <w:pPr>
        <w:pStyle w:val="B1"/>
      </w:pPr>
      <w:r>
        <w:t>-</w:t>
      </w:r>
      <w:r>
        <w:tab/>
        <w:t>User Info ID of target 5G ProSe End UE.</w:t>
      </w:r>
      <w:bookmarkEnd w:id="76"/>
    </w:p>
    <w:p w14:paraId="6852A78F" w14:textId="5172EE77" w:rsidR="0026729E" w:rsidRPr="0026729E" w:rsidRDefault="0072731A" w:rsidP="002672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Forth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77" w:name="_CR5_8_4_1"/>
      <w:bookmarkStart w:id="78" w:name="_CR5_8_4_2"/>
      <w:bookmarkStart w:id="79" w:name="_Toc145931815"/>
      <w:bookmarkEnd w:id="77"/>
      <w:bookmarkEnd w:id="78"/>
    </w:p>
    <w:p w14:paraId="69F94672" w14:textId="77777777" w:rsidR="00987503" w:rsidRDefault="00987503" w:rsidP="00987503">
      <w:pPr>
        <w:pStyle w:val="Heading4"/>
        <w:rPr>
          <w:lang w:eastAsia="zh-CN"/>
        </w:rPr>
      </w:pPr>
      <w:bookmarkStart w:id="80" w:name="_CR6_7_1_1"/>
      <w:bookmarkStart w:id="81" w:name="_Toc153795026"/>
      <w:bookmarkEnd w:id="79"/>
      <w:bookmarkEnd w:id="80"/>
      <w:r>
        <w:rPr>
          <w:lang w:eastAsia="zh-CN"/>
        </w:rPr>
        <w:t>6.7.1.1</w:t>
      </w:r>
      <w:r>
        <w:rPr>
          <w:lang w:eastAsia="zh-CN"/>
        </w:rPr>
        <w:tab/>
        <w:t>Layer-2 link establishment for PC5 communication via 5G ProSe Layer-3 UE-to-UE Relay</w:t>
      </w:r>
      <w:bookmarkEnd w:id="81"/>
    </w:p>
    <w:p w14:paraId="1B107229" w14:textId="77777777" w:rsidR="00987503" w:rsidRDefault="00987503" w:rsidP="00987503">
      <w:pPr>
        <w:rPr>
          <w:lang w:eastAsia="zh-CN"/>
        </w:rPr>
      </w:pPr>
      <w:r>
        <w:rPr>
          <w:lang w:eastAsia="zh-CN"/>
        </w:rPr>
        <w:t>Figure 6.7.1.1-1 shows the procedure for Layer-2 link establishment via 5G ProSe Layer-3 UE-to-UE Relay.</w:t>
      </w:r>
    </w:p>
    <w:p w14:paraId="60F85434" w14:textId="77777777" w:rsidR="00987503" w:rsidRDefault="00987503" w:rsidP="00987503">
      <w:pPr>
        <w:pStyle w:val="TH"/>
        <w:rPr>
          <w:lang w:eastAsia="zh-CN"/>
        </w:rPr>
      </w:pPr>
      <w:r w:rsidRPr="009C5779">
        <w:object w:dxaOrig="10277" w:dyaOrig="11590" w14:anchorId="10082075">
          <v:shape id="_x0000_i1026" type="#_x0000_t75" style="width:428.25pt;height:482.1pt" o:ole="">
            <v:imagedata r:id="rId14" o:title=""/>
          </v:shape>
          <o:OLEObject Type="Embed" ProgID="Visio.Drawing.11" ShapeID="_x0000_i1026" DrawAspect="Content" ObjectID="_1767633426" r:id="rId15"/>
        </w:object>
      </w:r>
    </w:p>
    <w:p w14:paraId="31C32968" w14:textId="77777777" w:rsidR="00987503" w:rsidRDefault="00987503" w:rsidP="00987503">
      <w:pPr>
        <w:pStyle w:val="TF"/>
        <w:rPr>
          <w:lang w:eastAsia="zh-CN"/>
        </w:rPr>
      </w:pPr>
      <w:bookmarkStart w:id="82" w:name="_CRFigure6_7_1_11"/>
      <w:r>
        <w:rPr>
          <w:lang w:eastAsia="zh-CN"/>
        </w:rPr>
        <w:t xml:space="preserve">Figure </w:t>
      </w:r>
      <w:bookmarkEnd w:id="82"/>
      <w:r>
        <w:rPr>
          <w:lang w:eastAsia="zh-CN"/>
        </w:rPr>
        <w:t>6.7.1.1-1: Layer-2 link establishment via 5G ProSe Layer-3 UE-to-UE Relay</w:t>
      </w:r>
    </w:p>
    <w:p w14:paraId="27183E71" w14:textId="77777777" w:rsidR="00987503" w:rsidRDefault="00987503" w:rsidP="0098750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8204FB6" w14:textId="77777777" w:rsidR="00987503" w:rsidRDefault="00987503" w:rsidP="00987503">
      <w:pPr>
        <w:pStyle w:val="B1"/>
        <w:rPr>
          <w:lang w:eastAsia="zh-CN"/>
        </w:rPr>
      </w:pPr>
      <w:r>
        <w:rPr>
          <w:lang w:eastAsia="zh-CN"/>
        </w:rPr>
        <w:t>2.</w:t>
      </w:r>
      <w:r>
        <w:rPr>
          <w:lang w:eastAsia="zh-CN"/>
        </w:rPr>
        <w:tab/>
        <w:t>The source 5G ProSe Layer-3 End UE performs discovery of a 5G ProSe Layer-3 UE-to-UE Relay as described in clause 6.3.2.4.</w:t>
      </w:r>
    </w:p>
    <w:p w14:paraId="3A9EF114" w14:textId="77777777" w:rsidR="00987503" w:rsidRDefault="00987503" w:rsidP="0098750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7E935EAF" w14:textId="77777777" w:rsidR="00987503" w:rsidRDefault="00987503" w:rsidP="00987503">
      <w:pPr>
        <w:pStyle w:val="B1"/>
        <w:rPr>
          <w:lang w:eastAsia="zh-CN"/>
        </w:rPr>
      </w:pPr>
      <w:r>
        <w:rPr>
          <w:lang w:eastAsia="zh-CN"/>
        </w:rPr>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6A45848" w14:textId="77777777" w:rsidR="00987503" w:rsidRDefault="00987503" w:rsidP="00987503">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19DBB3FA" w14:textId="77777777" w:rsidR="00987503" w:rsidRDefault="00987503" w:rsidP="0098750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1C942E00" w14:textId="77777777" w:rsidR="00987503" w:rsidRDefault="00987503" w:rsidP="00987503">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7BB587F8" w14:textId="77777777" w:rsidR="00987503" w:rsidRDefault="00987503" w:rsidP="00987503">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E2E2A5A" w14:textId="77777777" w:rsidR="00987503" w:rsidRDefault="00987503" w:rsidP="00987503">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4C1BC93D" w14:textId="77777777" w:rsidR="00987503" w:rsidRDefault="00987503" w:rsidP="0098750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103FD74" w14:textId="77777777" w:rsidR="00987503" w:rsidRDefault="00987503" w:rsidP="0098750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3459784E" w14:textId="77777777" w:rsidR="00987503" w:rsidRDefault="00987503" w:rsidP="0098750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69F6B415" w14:textId="2719F80F" w:rsidR="009656BC" w:rsidRDefault="009656BC" w:rsidP="009656BC">
      <w:pPr>
        <w:pStyle w:val="B1"/>
        <w:rPr>
          <w:lang w:eastAsia="zh-CN"/>
        </w:rPr>
      </w:pPr>
      <w:r>
        <w:rPr>
          <w:lang w:eastAsia="zh-CN"/>
        </w:rPr>
        <w:tab/>
      </w:r>
      <w:bookmarkStart w:id="83" w:name="_Hlk149750055"/>
      <w:r w:rsidR="00987503">
        <w:rPr>
          <w:lang w:eastAsia="zh-CN"/>
        </w:rPr>
        <w:t>The Source Layer-2 ID of the Direct Communication Request message is self-assigned by the 5G ProSe Layer-3 UE-to-UE Relay</w:t>
      </w:r>
      <w:r w:rsidR="00987503">
        <w:t xml:space="preserve"> and</w:t>
      </w:r>
      <w:r w:rsidR="00987503">
        <w:rPr>
          <w:lang w:eastAsia="zh-CN"/>
        </w:rPr>
        <w:t xml:space="preserve"> the Destination Layer-2 ID is the unicast Layer-2 ID of target 5G ProSe Layer-3 End UE associated with the </w:t>
      </w:r>
      <w:ins w:id="84" w:author="Huawei" w:date="2023-11-29T10:20:00Z">
        <w:r w:rsidR="00E025D0" w:rsidRPr="00C652B0">
          <w:rPr>
            <w:lang w:eastAsia="zh-CN"/>
          </w:rPr>
          <w:t xml:space="preserve">unique Layer-2 ID </w:t>
        </w:r>
      </w:ins>
      <w:ins w:id="85" w:author="Huawei" w:date="2023-11-29T10:36:00Z">
        <w:r w:rsidR="002003E9">
          <w:rPr>
            <w:lang w:eastAsia="zh-CN"/>
          </w:rPr>
          <w:t>of</w:t>
        </w:r>
      </w:ins>
      <w:ins w:id="86" w:author="Huawei" w:date="2023-11-29T10:20:00Z">
        <w:r w:rsidR="00E025D0" w:rsidRPr="00C652B0">
          <w:rPr>
            <w:lang w:eastAsia="zh-CN"/>
          </w:rPr>
          <w:t xml:space="preserve"> </w:t>
        </w:r>
      </w:ins>
      <w:ins w:id="87" w:author="Huawei" w:date="2023-11-29T10:21:00Z">
        <w:r w:rsidR="00E025D0" w:rsidRPr="00C652B0">
          <w:rPr>
            <w:lang w:eastAsia="zh-CN"/>
          </w:rPr>
          <w:t xml:space="preserve">the 5G ProSe Layer-3 UE-to-UE </w:t>
        </w:r>
      </w:ins>
      <w:ins w:id="88" w:author="Huawei" w:date="2023-11-29T10:20:00Z">
        <w:r w:rsidR="00E025D0" w:rsidRPr="00C652B0">
          <w:rPr>
            <w:lang w:eastAsia="zh-CN"/>
          </w:rPr>
          <w:t>Relay</w:t>
        </w:r>
      </w:ins>
      <w:del w:id="89" w:author="Huawei" w:date="2023-11-29T10:20:00Z">
        <w:r w:rsidRPr="00C652B0" w:rsidDel="00E025D0">
          <w:rPr>
            <w:lang w:eastAsia="zh-CN"/>
          </w:rPr>
          <w:delText>User Info ID of target 5G ProSe Layer-3 End UE</w:delText>
        </w:r>
      </w:del>
      <w:r w:rsidRPr="00C652B0">
        <w:rPr>
          <w:lang w:eastAsia="zh-CN"/>
        </w:rPr>
        <w:t>.</w:t>
      </w:r>
      <w:bookmarkEnd w:id="83"/>
    </w:p>
    <w:p w14:paraId="22C1BBC2" w14:textId="77777777" w:rsidR="00DE384B" w:rsidRDefault="00DE384B" w:rsidP="00DE384B">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D4CC0DD" w14:textId="77777777" w:rsidR="00DE384B" w:rsidRDefault="00DE384B" w:rsidP="00DE384B">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DCFB792" w14:textId="77777777" w:rsidR="00DE384B" w:rsidRDefault="00DE384B" w:rsidP="00DE384B">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is (pre)configured with as specified in clause 5.1.5.1,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54C23BF2" w14:textId="77777777" w:rsidR="00DE384B" w:rsidRDefault="00DE384B" w:rsidP="00DE384B">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3A829FEF" w14:textId="77777777" w:rsidR="00DE384B" w:rsidRDefault="00DE384B" w:rsidP="00DE384B">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03E78AE" w14:textId="77777777" w:rsidR="00DE384B" w:rsidRDefault="00DE384B" w:rsidP="00DE384B">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7A8716B" w14:textId="77777777" w:rsidR="00DE384B" w:rsidRDefault="00DE384B" w:rsidP="00DE384B">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5413F747" w14:textId="77777777" w:rsidR="00DE384B" w:rsidRDefault="00DE384B" w:rsidP="00DE384B">
      <w:pPr>
        <w:pStyle w:val="B1"/>
        <w:rPr>
          <w:lang w:eastAsia="zh-CN"/>
        </w:rPr>
      </w:pPr>
      <w:r>
        <w:rPr>
          <w:lang w:eastAsia="zh-CN"/>
        </w:rPr>
        <w:t>8.</w:t>
      </w:r>
      <w:r>
        <w:rPr>
          <w:lang w:eastAsia="zh-CN"/>
        </w:rPr>
        <w:tab/>
        <w:t>For IP traffic, IPv6 prefix or IPv4 address is allocated for the target 5G ProSe Layer-3 End UE as defined in clause 5.5.1.4.</w:t>
      </w:r>
    </w:p>
    <w:p w14:paraId="1D023DBB" w14:textId="77777777" w:rsidR="00DE384B" w:rsidRDefault="00DE384B" w:rsidP="00DE384B">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A06E7BA" w14:textId="77777777" w:rsidR="00DE384B" w:rsidRDefault="00DE384B" w:rsidP="00DE384B">
      <w:pPr>
        <w:pStyle w:val="B1"/>
        <w:rPr>
          <w:lang w:eastAsia="zh-CN"/>
        </w:rPr>
      </w:pPr>
      <w:r>
        <w:rPr>
          <w:lang w:eastAsia="zh-CN"/>
        </w:rPr>
        <w:t>10.</w:t>
      </w:r>
      <w:r>
        <w:rPr>
          <w:lang w:eastAsia="zh-CN"/>
        </w:rPr>
        <w:tab/>
        <w:t>For IP traffic, IPv6 prefix or IPv4 address is allocated for the source 5G ProSe Layer-3 End UE as defined in clause 5.5.1.4.</w:t>
      </w:r>
    </w:p>
    <w:p w14:paraId="75F4BEA2" w14:textId="77777777" w:rsidR="00DE384B" w:rsidRDefault="00DE384B" w:rsidP="00DE384B">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494234A1" w14:textId="77777777" w:rsidR="00DE384B" w:rsidRDefault="00DE384B" w:rsidP="00DE384B">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BE9CDFF" w14:textId="77777777" w:rsidR="00DE384B" w:rsidRDefault="00DE384B" w:rsidP="00DE384B">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906A62" w14:textId="77777777" w:rsidR="00DE384B" w:rsidRDefault="00DE384B" w:rsidP="00DE384B">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764DF4A9" w14:textId="77777777" w:rsidR="00DE384B" w:rsidRDefault="00DE384B" w:rsidP="00DE384B">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 The parameters used in the Layer-2 link modification procedure are described in clause 6.4.3.7.</w:t>
      </w:r>
    </w:p>
    <w:p w14:paraId="27AFE70A" w14:textId="77777777" w:rsidR="00DE384B" w:rsidRDefault="00DE384B" w:rsidP="00DE384B">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 The parameters used in the Layer-2 link modification procedure are described in clause 6.4.3.7.</w:t>
      </w:r>
    </w:p>
    <w:p w14:paraId="514CA1CA" w14:textId="5F13B83B" w:rsidR="009656BC" w:rsidRPr="009656BC" w:rsidRDefault="009656BC" w:rsidP="0096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38E">
        <w:rPr>
          <w:rFonts w:ascii="Arial" w:hAnsi="Arial" w:cs="Arial"/>
          <w:color w:val="FF0000"/>
          <w:sz w:val="28"/>
          <w:szCs w:val="28"/>
          <w:lang w:val="en-US" w:eastAsia="zh-CN"/>
        </w:rPr>
        <w:t>Fifth</w:t>
      </w:r>
      <w:r w:rsidR="009548E9">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B3F1016" w14:textId="77777777" w:rsidR="00EB1BD9" w:rsidRDefault="00EB1BD9" w:rsidP="00EB1BD9">
      <w:pPr>
        <w:pStyle w:val="Heading4"/>
        <w:rPr>
          <w:lang w:eastAsia="zh-CN"/>
        </w:rPr>
      </w:pPr>
      <w:bookmarkStart w:id="90" w:name="_Toc153795029"/>
      <w:r>
        <w:rPr>
          <w:lang w:eastAsia="zh-CN"/>
        </w:rPr>
        <w:t>6.7.1.4</w:t>
      </w:r>
      <w:r>
        <w:rPr>
          <w:lang w:eastAsia="zh-CN"/>
        </w:rPr>
        <w:tab/>
        <w:t>Layer-2 link modification for PC5 communication via 5G ProSe Layer-3 UE-to-UE Relay</w:t>
      </w:r>
      <w:bookmarkEnd w:id="90"/>
    </w:p>
    <w:p w14:paraId="6D58FAD9" w14:textId="77777777" w:rsidR="00EB1BD9" w:rsidRDefault="00EB1BD9" w:rsidP="00EB1BD9">
      <w:pPr>
        <w:rPr>
          <w:lang w:eastAsia="zh-CN"/>
        </w:rPr>
      </w:pPr>
      <w:r>
        <w:rPr>
          <w:lang w:eastAsia="zh-CN"/>
        </w:rPr>
        <w:t>Figure 6.7.1.4-1 shows the Layer-2 link modification procedure via Layer-3 UE-to-UE Relay. This procedure is used to add/modify/remove PC5 QoS Flow(s) in the existing PC5 unicast link as described in clause 6.4.3.7.3.</w:t>
      </w:r>
    </w:p>
    <w:p w14:paraId="099C558A" w14:textId="77777777" w:rsidR="00EB1BD9" w:rsidRDefault="00EB1BD9" w:rsidP="00EB1BD9">
      <w:pPr>
        <w:pStyle w:val="TH"/>
      </w:pPr>
      <w:r>
        <w:object w:dxaOrig="8754" w:dyaOrig="3890" w14:anchorId="6016F197">
          <v:shape id="_x0000_i1027" type="#_x0000_t75" style="width:436.4pt;height:195.35pt" o:ole="">
            <v:imagedata r:id="rId16" o:title=""/>
          </v:shape>
          <o:OLEObject Type="Embed" ProgID="Visio.Drawing.11" ShapeID="_x0000_i1027" DrawAspect="Content" ObjectID="_1767633427" r:id="rId17"/>
        </w:object>
      </w:r>
    </w:p>
    <w:p w14:paraId="4D8A489A" w14:textId="77777777" w:rsidR="00EB1BD9" w:rsidRDefault="00EB1BD9" w:rsidP="00EB1BD9">
      <w:pPr>
        <w:pStyle w:val="TF"/>
      </w:pPr>
      <w:bookmarkStart w:id="91" w:name="_CRFigure6_7_1_41"/>
      <w:r>
        <w:t xml:space="preserve">Figure </w:t>
      </w:r>
      <w:bookmarkEnd w:id="91"/>
      <w:r>
        <w:t>6.7.1.4-1: Layer-2 link modification procedure via Layer-3 UE-to-UE Relay</w:t>
      </w:r>
    </w:p>
    <w:p w14:paraId="4D1021FF" w14:textId="2A0011E5" w:rsidR="00EB1BD9" w:rsidRDefault="00EB1BD9" w:rsidP="00EB1BD9">
      <w:pPr>
        <w:pStyle w:val="B1"/>
        <w:rPr>
          <w:ins w:id="92" w:author="Huawei" w:date="2024-01-09T10:53:00Z"/>
        </w:rPr>
      </w:pPr>
      <w:r>
        <w:t>0.</w:t>
      </w:r>
      <w:r>
        <w:tab/>
        <w:t>UE-1 and UE-to-UE Relay and UE-to-UE Relay and UE-2 have a unicast link established as described in clause 6.7.1.1.</w:t>
      </w:r>
    </w:p>
    <w:p w14:paraId="5FBB5435" w14:textId="04251BA2" w:rsidR="00151603" w:rsidRPr="00151603" w:rsidRDefault="00567B34" w:rsidP="00567B34">
      <w:pPr>
        <w:pStyle w:val="NO"/>
      </w:pPr>
      <w:ins w:id="93" w:author="Huawei" w:date="2024-01-10T03:06:00Z">
        <w:r>
          <w:t>NOTE</w:t>
        </w:r>
      </w:ins>
      <w:ins w:id="94" w:author="Huawei" w:date="2024-01-09T10:53:00Z">
        <w:r w:rsidR="00151603" w:rsidRPr="00567B34">
          <w:t>:</w:t>
        </w:r>
      </w:ins>
      <w:ins w:id="95" w:author="Huawei" w:date="2024-01-10T03:06:00Z">
        <w:r>
          <w:tab/>
        </w:r>
      </w:ins>
      <w:ins w:id="96" w:author="Huawei" w:date="2024-01-09T11:00:00Z">
        <w:r w:rsidR="00151603" w:rsidRPr="00567B34">
          <w:t>When t</w:t>
        </w:r>
      </w:ins>
      <w:ins w:id="97" w:author="Huawei" w:date="2024-01-09T10:53:00Z">
        <w:r w:rsidR="00151603" w:rsidRPr="00567B34">
          <w:t xml:space="preserve">he RSC </w:t>
        </w:r>
      </w:ins>
      <w:ins w:id="98" w:author="Huawei" w:date="2024-01-09T10:54:00Z">
        <w:r w:rsidR="00151603" w:rsidRPr="00567B34">
          <w:t>of</w:t>
        </w:r>
      </w:ins>
      <w:ins w:id="99" w:author="Huawei" w:date="2024-01-09T10:53:00Z">
        <w:r w:rsidR="00151603" w:rsidRPr="00567B34">
          <w:t xml:space="preserve"> the </w:t>
        </w:r>
      </w:ins>
      <w:ins w:id="100" w:author="Huawei" w:date="2024-01-09T10:54:00Z">
        <w:r w:rsidR="00151603" w:rsidRPr="00567B34">
          <w:t xml:space="preserve">existing </w:t>
        </w:r>
      </w:ins>
      <w:ins w:id="101" w:author="Huawei" w:date="2024-01-09T10:53:00Z">
        <w:r w:rsidR="00151603" w:rsidRPr="00567B34">
          <w:t>unicast link</w:t>
        </w:r>
      </w:ins>
      <w:ins w:id="102" w:author="Huawei" w:date="2024-01-09T10:58:00Z">
        <w:r w:rsidR="00151603" w:rsidRPr="00567B34">
          <w:t xml:space="preserve"> </w:t>
        </w:r>
      </w:ins>
      <w:ins w:id="103" w:author="Huawei" w:date="2024-01-09T10:53:00Z">
        <w:r w:rsidR="00151603" w:rsidRPr="00567B34">
          <w:t xml:space="preserve">is </w:t>
        </w:r>
      </w:ins>
      <w:ins w:id="104" w:author="Huawei" w:date="2024-01-09T10:54:00Z">
        <w:r w:rsidR="00151603" w:rsidRPr="00567B34">
          <w:t xml:space="preserve">the same as the RSC </w:t>
        </w:r>
      </w:ins>
      <w:ins w:id="105" w:author="Huawei" w:date="2024-01-09T10:56:00Z">
        <w:r w:rsidR="00151603" w:rsidRPr="00567B34">
          <w:t xml:space="preserve">of </w:t>
        </w:r>
      </w:ins>
      <w:ins w:id="106" w:author="Huawei" w:date="2024-01-09T10:55:00Z">
        <w:r w:rsidR="00151603" w:rsidRPr="00567B34">
          <w:t>the</w:t>
        </w:r>
      </w:ins>
      <w:ins w:id="107" w:author="Huawei" w:date="2024-01-09T10:59:00Z">
        <w:r w:rsidR="00151603" w:rsidRPr="00567B34">
          <w:t xml:space="preserve"> End-to-End</w:t>
        </w:r>
      </w:ins>
      <w:ins w:id="108" w:author="Huawei" w:date="2024-01-09T10:55:00Z">
        <w:r w:rsidR="00151603" w:rsidRPr="00567B34">
          <w:t xml:space="preserve"> </w:t>
        </w:r>
      </w:ins>
      <w:ins w:id="109" w:author="Huawei" w:date="2024-01-09T10:56:00Z">
        <w:r w:rsidR="00151603" w:rsidRPr="00567B34">
          <w:t xml:space="preserve">link </w:t>
        </w:r>
      </w:ins>
      <w:ins w:id="110" w:author="Huawei" w:date="2024-01-09T10:57:00Z">
        <w:r w:rsidR="00151603" w:rsidRPr="00567B34">
          <w:t>that UE-1 wants to establish with UE-2</w:t>
        </w:r>
      </w:ins>
      <w:ins w:id="111" w:author="Huawei" w:date="2024-01-09T11:00:00Z">
        <w:r w:rsidR="00151603" w:rsidRPr="00567B34">
          <w:t>, UE-1 sends a Link Modification Request</w:t>
        </w:r>
      </w:ins>
      <w:ins w:id="112" w:author="Huawei" w:date="2024-01-09T17:12:00Z">
        <w:r w:rsidR="00FB52FB" w:rsidRPr="00567B34">
          <w:t xml:space="preserve"> to UE-to-UE Relay</w:t>
        </w:r>
      </w:ins>
      <w:ins w:id="113" w:author="Huawei Weds" w:date="2024-01-24T20:23:00Z">
        <w:r w:rsidR="00D74FEC">
          <w:t xml:space="preserve">, </w:t>
        </w:r>
      </w:ins>
      <w:ins w:id="114" w:author="Huawei" w:date="2024-01-09T11:00:00Z">
        <w:del w:id="115" w:author="Huawei Weds" w:date="2024-01-24T20:23:00Z">
          <w:r w:rsidR="00151603" w:rsidRPr="00567B34" w:rsidDel="00D74FEC">
            <w:delText>.</w:delText>
          </w:r>
        </w:del>
      </w:ins>
      <w:ins w:id="116" w:author="Huawei" w:date="2024-01-09T11:25:00Z">
        <w:del w:id="117" w:author="Huawei Weds" w:date="2024-01-24T20:23:00Z">
          <w:r w:rsidR="00151603" w:rsidRPr="00567B34" w:rsidDel="00D74FEC">
            <w:delText xml:space="preserve"> </w:delText>
          </w:r>
          <w:r w:rsidR="00151603" w:rsidRPr="00567B34" w:rsidDel="00D74FEC">
            <w:rPr>
              <w:rFonts w:hint="eastAsia"/>
            </w:rPr>
            <w:delText>O</w:delText>
          </w:r>
        </w:del>
      </w:ins>
      <w:ins w:id="118" w:author="Huawei Weds" w:date="2024-01-24T20:23:00Z">
        <w:r w:rsidR="00D74FEC">
          <w:t>o</w:t>
        </w:r>
      </w:ins>
      <w:ins w:id="119" w:author="Huawei" w:date="2024-01-09T11:25:00Z">
        <w:r w:rsidR="00151603" w:rsidRPr="00567B34">
          <w:rPr>
            <w:rFonts w:hint="eastAsia"/>
          </w:rPr>
          <w:t>therwise</w:t>
        </w:r>
        <w:r w:rsidR="00151603" w:rsidRPr="00567B34">
          <w:t xml:space="preserve"> UE-1 </w:t>
        </w:r>
      </w:ins>
      <w:ins w:id="120" w:author="Huawei" w:date="2024-01-09T11:26:00Z">
        <w:r w:rsidR="00151603" w:rsidRPr="00567B34">
          <w:t>sends a Direct Communication Request to UE-</w:t>
        </w:r>
      </w:ins>
      <w:ins w:id="121" w:author="Huawei" w:date="2024-01-09T11:27:00Z">
        <w:r w:rsidR="00151603" w:rsidRPr="00567B34">
          <w:t>to-UE Relay</w:t>
        </w:r>
      </w:ins>
      <w:ins w:id="122" w:author="Huawei" w:date="2024-01-09T11:26:00Z">
        <w:r w:rsidR="00151603" w:rsidRPr="00567B34">
          <w:t xml:space="preserve"> as described in clause 6.7.1.1</w:t>
        </w:r>
      </w:ins>
      <w:ins w:id="123" w:author="Huawei Weds" w:date="2024-01-24T20:23:00Z">
        <w:r w:rsidR="00D74FEC">
          <w:t xml:space="preserve"> </w:t>
        </w:r>
        <w:r w:rsidR="00D74FEC">
          <w:rPr>
            <w:lang w:val="en-US"/>
          </w:rPr>
          <w:t>in order to set up an End-to-End link</w:t>
        </w:r>
      </w:ins>
      <w:bookmarkStart w:id="124" w:name="_GoBack"/>
      <w:bookmarkEnd w:id="124"/>
      <w:ins w:id="125" w:author="Huawei" w:date="2024-01-09T11:26:00Z">
        <w:r w:rsidR="00151603" w:rsidRPr="00567B34">
          <w:t>.</w:t>
        </w:r>
      </w:ins>
    </w:p>
    <w:p w14:paraId="7EF51C9C" w14:textId="77777777" w:rsidR="00EB1BD9" w:rsidRDefault="00EB1BD9" w:rsidP="00EB1BD9">
      <w:pPr>
        <w:pStyle w:val="B1"/>
      </w:pPr>
      <w:r>
        <w:t>1.</w:t>
      </w:r>
      <w:r>
        <w:tab/>
        <w:t>UE-1 sends a Link Modification Request to UE-to-UE Relay as described in clause 6.4.3.7.3.</w:t>
      </w:r>
    </w:p>
    <w:p w14:paraId="094A9984" w14:textId="7DDC07BF" w:rsidR="009161A3" w:rsidRPr="009161A3" w:rsidDel="0002568E" w:rsidRDefault="00EB1BD9" w:rsidP="009161A3">
      <w:pPr>
        <w:pStyle w:val="B1"/>
        <w:ind w:firstLine="0"/>
        <w:rPr>
          <w:del w:id="126" w:author="Huawei Weds" w:date="2024-01-24T08:52:00Z"/>
          <w:rFonts w:eastAsia="SimSun"/>
          <w:lang w:eastAsia="zh-CN"/>
        </w:rPr>
      </w:pPr>
      <w:ins w:id="127" w:author="Huawei" w:date="2024-01-05T17:01:00Z">
        <w:del w:id="128" w:author="Huawei Weds" w:date="2024-01-24T08:52:00Z">
          <w:r w:rsidDel="0002568E">
            <w:rPr>
              <w:rFonts w:eastAsia="SimSun"/>
              <w:lang w:eastAsia="zh-CN"/>
            </w:rPr>
            <w:delText xml:space="preserve">The </w:delText>
          </w:r>
        </w:del>
      </w:ins>
      <w:ins w:id="129" w:author="Huawei" w:date="2023-11-29T13:19:00Z">
        <w:del w:id="130" w:author="Huawei Weds" w:date="2024-01-24T08:52:00Z">
          <w:r w:rsidR="00C24B6F" w:rsidRPr="00C24B6F" w:rsidDel="0002568E">
            <w:rPr>
              <w:rFonts w:eastAsia="SimSun"/>
              <w:lang w:eastAsia="zh-CN"/>
            </w:rPr>
            <w:delText xml:space="preserve">UE </w:delText>
          </w:r>
        </w:del>
      </w:ins>
      <w:ins w:id="131" w:author="Huawei" w:date="2023-11-29T13:22:00Z">
        <w:del w:id="132" w:author="Huawei Weds" w:date="2024-01-24T08:52:00Z">
          <w:r w:rsidR="006C4CEA" w:rsidDel="0002568E">
            <w:rPr>
              <w:rFonts w:eastAsia="SimSun"/>
              <w:lang w:eastAsia="zh-CN"/>
            </w:rPr>
            <w:delText>may</w:delText>
          </w:r>
        </w:del>
      </w:ins>
      <w:bookmarkStart w:id="133" w:name="_Hlk152156577"/>
      <w:ins w:id="134" w:author="Huawei" w:date="2023-11-29T13:19:00Z">
        <w:del w:id="135" w:author="Huawei Weds" w:date="2024-01-24T08:52:00Z">
          <w:r w:rsidR="00C24B6F" w:rsidRPr="00C24B6F" w:rsidDel="0002568E">
            <w:rPr>
              <w:rFonts w:eastAsia="SimSun"/>
              <w:lang w:eastAsia="zh-CN"/>
            </w:rPr>
            <w:delText xml:space="preserve"> </w:delText>
          </w:r>
          <w:bookmarkEnd w:id="133"/>
          <w:r w:rsidR="00C24B6F" w:rsidRPr="00C24B6F" w:rsidDel="0002568E">
            <w:rPr>
              <w:rFonts w:eastAsia="SimSun"/>
              <w:lang w:eastAsia="zh-CN"/>
            </w:rPr>
            <w:delText>include the Layer-2 ID of the UE-to-UE Relay known from the discovery response in the Link Modification Request to the Relay</w:delText>
          </w:r>
        </w:del>
      </w:ins>
      <w:ins w:id="136" w:author="Huawei" w:date="2024-01-05T17:02:00Z">
        <w:del w:id="137" w:author="Huawei Weds" w:date="2024-01-24T08:52:00Z">
          <w:r w:rsidDel="0002568E">
            <w:rPr>
              <w:rFonts w:eastAsia="SimSun"/>
              <w:lang w:eastAsia="zh-CN"/>
            </w:rPr>
            <w:delText>.</w:delText>
          </w:r>
        </w:del>
      </w:ins>
    </w:p>
    <w:p w14:paraId="0364F9E2" w14:textId="77777777" w:rsidR="004A6998" w:rsidRDefault="004A6998" w:rsidP="004A6998">
      <w:pPr>
        <w:pStyle w:val="B1"/>
      </w:pPr>
      <w:r>
        <w:t>2.</w:t>
      </w:r>
      <w:r>
        <w:tab/>
        <w:t>Upon reception of the Link Modification Request message from UE-1, the UE-to-UE Relay sends a Link Modification Request to UE-2 as described in clause 6.4.3.7.3.</w:t>
      </w:r>
    </w:p>
    <w:p w14:paraId="76E6FC98" w14:textId="25AA87F2" w:rsidR="00184D8D" w:rsidRPr="00184D8D" w:rsidDel="0002568E" w:rsidRDefault="00184D8D" w:rsidP="00184D8D">
      <w:pPr>
        <w:pStyle w:val="B1"/>
        <w:ind w:firstLine="0"/>
        <w:jc w:val="both"/>
        <w:rPr>
          <w:del w:id="138" w:author="Huawei Weds" w:date="2024-01-24T08:54:00Z"/>
        </w:rPr>
      </w:pPr>
      <w:ins w:id="139" w:author="Huawei" w:date="2023-11-29T13:11:00Z">
        <w:del w:id="140" w:author="Huawei Weds" w:date="2024-01-24T08:54:00Z">
          <w:r w:rsidRPr="00567B34" w:rsidDel="0002568E">
            <w:delText xml:space="preserve">The UE-to-UE Relay can </w:delText>
          </w:r>
        </w:del>
        <w:del w:id="141" w:author="Huawei Weds" w:date="2024-01-24T08:52:00Z">
          <w:r w:rsidRPr="00567B34" w:rsidDel="0002568E">
            <w:delText>decide</w:delText>
          </w:r>
        </w:del>
        <w:del w:id="142" w:author="Huawei Weds" w:date="2024-01-24T08:54:00Z">
          <w:r w:rsidRPr="00567B34" w:rsidDel="0002568E">
            <w:delText xml:space="preserve"> the Layer-2 ID of UE-2 according to the association between </w:delText>
          </w:r>
        </w:del>
      </w:ins>
      <w:ins w:id="143" w:author="Huawei" w:date="2023-11-29T13:12:00Z">
        <w:del w:id="144" w:author="Huawei Weds" w:date="2024-01-24T08:54:00Z">
          <w:r w:rsidRPr="00567B34" w:rsidDel="0002568E">
            <w:delText xml:space="preserve">the </w:delText>
          </w:r>
        </w:del>
      </w:ins>
      <w:ins w:id="145" w:author="Huawei" w:date="2023-11-29T13:11:00Z">
        <w:del w:id="146" w:author="Huawei Weds" w:date="2024-01-24T08:54:00Z">
          <w:r w:rsidRPr="00567B34" w:rsidDel="0002568E">
            <w:delText>U</w:delText>
          </w:r>
        </w:del>
      </w:ins>
      <w:ins w:id="147" w:author="Huawei" w:date="2023-11-29T13:12:00Z">
        <w:del w:id="148" w:author="Huawei Weds" w:date="2024-01-24T08:54:00Z">
          <w:r w:rsidRPr="00567B34" w:rsidDel="0002568E">
            <w:delText>ser Info ID of UE-2 and the Layer-2 ID of UE-2</w:delText>
          </w:r>
        </w:del>
      </w:ins>
      <w:ins w:id="149" w:author="Huawei" w:date="2023-11-29T13:20:00Z">
        <w:del w:id="150" w:author="Huawei Weds" w:date="2024-01-24T08:54:00Z">
          <w:r w:rsidR="00C24B6F" w:rsidRPr="00567B34" w:rsidDel="0002568E">
            <w:delText xml:space="preserve"> or according to the association between the </w:delText>
          </w:r>
          <w:r w:rsidR="00C24B6F" w:rsidRPr="00567B34" w:rsidDel="0002568E">
            <w:rPr>
              <w:rFonts w:eastAsia="SimSun"/>
              <w:lang w:eastAsia="zh-CN"/>
            </w:rPr>
            <w:delText>Layer-2 ID</w:delText>
          </w:r>
        </w:del>
      </w:ins>
      <w:ins w:id="151" w:author="Huawei" w:date="2023-11-29T13:21:00Z">
        <w:del w:id="152" w:author="Huawei Weds" w:date="2024-01-24T08:54:00Z">
          <w:r w:rsidR="00C24B6F" w:rsidRPr="00BF6FD5" w:rsidDel="0002568E">
            <w:rPr>
              <w:rFonts w:eastAsia="SimSun"/>
              <w:lang w:eastAsia="zh-CN"/>
            </w:rPr>
            <w:delText xml:space="preserve"> </w:delText>
          </w:r>
          <w:r w:rsidR="00C24B6F" w:rsidRPr="00567B34" w:rsidDel="0002568E">
            <w:rPr>
              <w:rFonts w:eastAsia="SimSun"/>
              <w:lang w:eastAsia="zh-CN"/>
            </w:rPr>
            <w:delText>of</w:delText>
          </w:r>
        </w:del>
      </w:ins>
      <w:ins w:id="153" w:author="Huawei" w:date="2024-01-05T17:04:00Z">
        <w:del w:id="154" w:author="Huawei Weds" w:date="2024-01-24T08:54:00Z">
          <w:r w:rsidR="00A922DE" w:rsidRPr="00567B34" w:rsidDel="0002568E">
            <w:rPr>
              <w:rFonts w:eastAsia="SimSun"/>
              <w:lang w:eastAsia="zh-CN"/>
            </w:rPr>
            <w:delText xml:space="preserve"> a previously received </w:delText>
          </w:r>
        </w:del>
      </w:ins>
      <w:ins w:id="155" w:author="Huawei" w:date="2024-01-05T17:03:00Z">
        <w:del w:id="156" w:author="Huawei Weds" w:date="2024-01-24T08:54:00Z">
          <w:r w:rsidR="00F55595" w:rsidRPr="00567B34" w:rsidDel="0002568E">
            <w:delText>5G ProSe UE-to-UE Relay Discovery Response</w:delText>
          </w:r>
        </w:del>
      </w:ins>
      <w:ins w:id="157" w:author="Huawei" w:date="2023-11-29T13:21:00Z">
        <w:del w:id="158" w:author="Huawei Weds" w:date="2024-01-24T08:54:00Z">
          <w:r w:rsidR="00C24B6F" w:rsidRPr="00567B34" w:rsidDel="0002568E">
            <w:rPr>
              <w:rFonts w:eastAsia="SimSun"/>
              <w:lang w:eastAsia="zh-CN"/>
            </w:rPr>
            <w:delText xml:space="preserve"> </w:delText>
          </w:r>
        </w:del>
      </w:ins>
      <w:ins w:id="159" w:author="Huawei" w:date="2024-01-05T17:04:00Z">
        <w:del w:id="160" w:author="Huawei Weds" w:date="2024-01-24T08:54:00Z">
          <w:r w:rsidR="00A922DE" w:rsidRPr="00567B34" w:rsidDel="0002568E">
            <w:rPr>
              <w:rFonts w:eastAsia="SimSun"/>
              <w:lang w:eastAsia="zh-CN"/>
            </w:rPr>
            <w:delText xml:space="preserve">from UE-2 </w:delText>
          </w:r>
        </w:del>
      </w:ins>
      <w:ins w:id="161" w:author="Huawei" w:date="2023-11-29T13:21:00Z">
        <w:del w:id="162" w:author="Huawei Weds" w:date="2024-01-24T08:54:00Z">
          <w:r w:rsidR="00C24B6F" w:rsidRPr="00567B34" w:rsidDel="0002568E">
            <w:rPr>
              <w:rFonts w:eastAsia="SimSun"/>
              <w:lang w:eastAsia="zh-CN"/>
            </w:rPr>
            <w:delText>and the Layer-2 ID of the UE-to-UE Relay</w:delText>
          </w:r>
        </w:del>
      </w:ins>
      <w:ins w:id="163" w:author="Huawei" w:date="2023-11-29T13:22:00Z">
        <w:del w:id="164" w:author="Huawei Weds" w:date="2024-01-24T08:54:00Z">
          <w:r w:rsidR="00C24B6F" w:rsidRPr="00567B34" w:rsidDel="0002568E">
            <w:rPr>
              <w:rFonts w:eastAsia="SimSun"/>
              <w:lang w:eastAsia="zh-CN"/>
            </w:rPr>
            <w:delText xml:space="preserve"> in the Link Modification Request message</w:delText>
          </w:r>
        </w:del>
      </w:ins>
      <w:ins w:id="165" w:author="Huawei" w:date="2023-11-29T13:11:00Z">
        <w:del w:id="166" w:author="Huawei Weds" w:date="2024-01-24T08:54:00Z">
          <w:r w:rsidRPr="00BF6FD5" w:rsidDel="0002568E">
            <w:delText>.</w:delText>
          </w:r>
        </w:del>
      </w:ins>
    </w:p>
    <w:p w14:paraId="5D7B75B3" w14:textId="77777777" w:rsidR="004A6998" w:rsidRDefault="004A6998" w:rsidP="004A6998">
      <w:pPr>
        <w:pStyle w:val="B1"/>
      </w:pPr>
      <w:bookmarkStart w:id="167" w:name="_Toc145931821"/>
      <w:r>
        <w:t>3.</w:t>
      </w:r>
      <w:r>
        <w:tab/>
        <w:t>UE-2 responds with a Link Modification Accept message to the UE-to-UE Relay as described in clause 6.4.3.7.3.</w:t>
      </w:r>
    </w:p>
    <w:p w14:paraId="645F2C5E" w14:textId="77777777" w:rsidR="004A6998" w:rsidRDefault="004A6998" w:rsidP="004A6998">
      <w:pPr>
        <w:pStyle w:val="B1"/>
      </w:pPr>
      <w:r>
        <w:t>4.</w:t>
      </w:r>
      <w:r>
        <w:tab/>
        <w:t>Upon reception of the Link Modification Accept message from UE-2, the UE-to-UE Relay responds with a Link Modification Accept message to the UE-1 as described in clause 6.4.3.7.3.</w:t>
      </w:r>
    </w:p>
    <w:p w14:paraId="250ED076" w14:textId="5F0015A5" w:rsidR="005E6C4E" w:rsidRPr="005060D6" w:rsidRDefault="005E6C4E" w:rsidP="005E6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5038E">
        <w:rPr>
          <w:rFonts w:ascii="Arial" w:hAnsi="Arial" w:cs="Arial"/>
          <w:color w:val="FF0000"/>
          <w:sz w:val="28"/>
          <w:szCs w:val="28"/>
          <w:lang w:val="en-US" w:eastAsia="zh-CN"/>
        </w:rPr>
        <w:t>Sixth</w:t>
      </w:r>
      <w:r w:rsidR="00151603">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11C3D43" w14:textId="77777777" w:rsidR="00A85E75" w:rsidRDefault="00A85E75" w:rsidP="00A85E75">
      <w:pPr>
        <w:pStyle w:val="Heading3"/>
        <w:rPr>
          <w:lang w:eastAsia="zh-CN"/>
        </w:rPr>
      </w:pPr>
      <w:bookmarkStart w:id="168" w:name="_Toc153795031"/>
      <w:bookmarkEnd w:id="167"/>
      <w:r>
        <w:rPr>
          <w:lang w:eastAsia="zh-CN"/>
        </w:rPr>
        <w:t>6.7.2</w:t>
      </w:r>
      <w:r>
        <w:rPr>
          <w:lang w:eastAsia="zh-CN"/>
        </w:rPr>
        <w:tab/>
        <w:t>5G ProSe Communication via 5G ProSe Layer-2 UE-to-UE Relay</w:t>
      </w:r>
      <w:bookmarkEnd w:id="168"/>
    </w:p>
    <w:p w14:paraId="43671CFD" w14:textId="77777777" w:rsidR="00A85E75" w:rsidRDefault="00A85E75" w:rsidP="00A85E75">
      <w:pPr>
        <w:rPr>
          <w:lang w:eastAsia="zh-CN"/>
        </w:rPr>
      </w:pPr>
      <w:r>
        <w:rPr>
          <w:lang w:eastAsia="zh-CN"/>
        </w:rPr>
        <w:t>This procedure applies to 5G ProSe Layer-2 UE-to-UE Relay.</w:t>
      </w:r>
    </w:p>
    <w:p w14:paraId="65CFF418" w14:textId="77777777" w:rsidR="00A85E75" w:rsidRDefault="00A85E75" w:rsidP="00A85E75">
      <w:pPr>
        <w:pStyle w:val="TH"/>
      </w:pPr>
      <w:r w:rsidRPr="009C5779">
        <w:object w:dxaOrig="12020" w:dyaOrig="9731" w14:anchorId="5FE78D15">
          <v:shape id="_x0000_i1028" type="#_x0000_t75" style="width:403.2pt;height:325.55pt" o:ole="">
            <v:imagedata r:id="rId18" o:title=""/>
          </v:shape>
          <o:OLEObject Type="Embed" ProgID="Visio.Drawing.15" ShapeID="_x0000_i1028" DrawAspect="Content" ObjectID="_1767633428" r:id="rId19"/>
        </w:object>
      </w:r>
    </w:p>
    <w:p w14:paraId="75D422EB" w14:textId="77777777" w:rsidR="00A85E75" w:rsidRDefault="00A85E75" w:rsidP="00A85E75">
      <w:pPr>
        <w:pStyle w:val="TF"/>
      </w:pPr>
      <w:bookmarkStart w:id="169" w:name="_CRFigure6_7_21"/>
      <w:r>
        <w:t xml:space="preserve">Figure </w:t>
      </w:r>
      <w:bookmarkEnd w:id="169"/>
      <w:r>
        <w:t>6.7.2-1: 5G ProSe Communication via 5G ProSe Layer-2 UE-to-UE Relay</w:t>
      </w:r>
    </w:p>
    <w:p w14:paraId="664C8848" w14:textId="77777777" w:rsidR="00A85E75" w:rsidRDefault="00A85E75" w:rsidP="00A85E75">
      <w:pPr>
        <w:rPr>
          <w:lang w:eastAsia="zh-CN"/>
        </w:rPr>
      </w:pPr>
      <w:r>
        <w:rPr>
          <w:lang w:eastAsia="zh-CN"/>
        </w:rPr>
        <w:t>Service authorization and provisioning has been performed for the 5G ProSe Layer-2 UE-to-UE Relay and the 5G ProSe End UEs as described in clause 6.2 before this procedure.</w:t>
      </w:r>
    </w:p>
    <w:p w14:paraId="21151630" w14:textId="77777777" w:rsidR="00A85E75" w:rsidRDefault="00A85E75" w:rsidP="00A85E75">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4100F5B8" w14:textId="77777777" w:rsidR="00A85E75" w:rsidRDefault="00A85E75" w:rsidP="00A85E75">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5CDF7C38" w14:textId="77777777" w:rsidR="00A85E75" w:rsidRDefault="00A85E75" w:rsidP="00A85E75">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04AD4B29" w14:textId="77777777" w:rsidR="00A85E75" w:rsidRDefault="00A85E75" w:rsidP="00A85E75">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07291D12" w14:textId="77777777" w:rsidR="00A85E75" w:rsidRDefault="00A85E75" w:rsidP="00A85E75">
      <w:pPr>
        <w:pStyle w:val="B1"/>
        <w:rPr>
          <w:lang w:eastAsia="zh-CN"/>
        </w:rPr>
      </w:pPr>
      <w:r>
        <w:rPr>
          <w:lang w:eastAsia="zh-CN"/>
        </w:rPr>
        <w:tab/>
        <w:t>This procedure is performed towards the target 5G ProSe End UE using the unicast Layer-2 ID.</w:t>
      </w:r>
    </w:p>
    <w:p w14:paraId="3479CFFC" w14:textId="5A30790D" w:rsidR="005E6C4E" w:rsidRPr="0014486C" w:rsidDel="0002568E" w:rsidRDefault="0014486C" w:rsidP="0014486C">
      <w:pPr>
        <w:pStyle w:val="B1"/>
        <w:ind w:firstLine="0"/>
        <w:jc w:val="both"/>
        <w:rPr>
          <w:del w:id="170" w:author="Huawei Weds" w:date="2024-01-24T08:54:00Z"/>
          <w:rFonts w:eastAsia="SimSun"/>
          <w:lang w:eastAsia="zh-CN"/>
        </w:rPr>
      </w:pPr>
      <w:ins w:id="171" w:author="Huawei" w:date="2023-11-29T13:12:00Z">
        <w:del w:id="172" w:author="Huawei Weds" w:date="2024-01-24T08:54:00Z">
          <w:r w:rsidRPr="004C6A09" w:rsidDel="0002568E">
            <w:rPr>
              <w:lang w:eastAsia="zh-CN"/>
            </w:rPr>
            <w:delText xml:space="preserve">If </w:delText>
          </w:r>
        </w:del>
      </w:ins>
      <w:ins w:id="173" w:author="Huawei" w:date="2024-01-05T17:06:00Z">
        <w:del w:id="174" w:author="Huawei Weds" w:date="2024-01-24T08:54:00Z">
          <w:r w:rsidR="00A85E75" w:rsidRPr="004C6A09" w:rsidDel="0002568E">
            <w:rPr>
              <w:lang w:eastAsia="zh-CN"/>
            </w:rPr>
            <w:delText xml:space="preserve">a </w:delText>
          </w:r>
        </w:del>
      </w:ins>
      <w:ins w:id="175" w:author="Huawei" w:date="2023-11-29T13:12:00Z">
        <w:del w:id="176" w:author="Huawei Weds" w:date="2024-01-24T08:54:00Z">
          <w:r w:rsidRPr="004C6A09" w:rsidDel="0002568E">
            <w:rPr>
              <w:lang w:eastAsia="zh-CN"/>
            </w:rPr>
            <w:delText xml:space="preserve">Layer-2 </w:delText>
          </w:r>
        </w:del>
      </w:ins>
      <w:ins w:id="177" w:author="Huawei" w:date="2023-12-12T10:46:00Z">
        <w:del w:id="178" w:author="Huawei Weds" w:date="2024-01-24T08:54:00Z">
          <w:r w:rsidR="005D390A" w:rsidRPr="004C6A09" w:rsidDel="0002568E">
            <w:rPr>
              <w:lang w:eastAsia="zh-CN"/>
            </w:rPr>
            <w:delText>L</w:delText>
          </w:r>
        </w:del>
      </w:ins>
      <w:ins w:id="179" w:author="Huawei" w:date="2023-11-29T13:12:00Z">
        <w:del w:id="180" w:author="Huawei Weds" w:date="2024-01-24T08:54:00Z">
          <w:r w:rsidRPr="004C6A09" w:rsidDel="0002568E">
            <w:rPr>
              <w:lang w:eastAsia="zh-CN"/>
            </w:rPr>
            <w:delText xml:space="preserve">ink </w:delText>
          </w:r>
        </w:del>
      </w:ins>
      <w:ins w:id="181" w:author="Huawei" w:date="2023-12-12T10:46:00Z">
        <w:del w:id="182" w:author="Huawei Weds" w:date="2024-01-24T08:54:00Z">
          <w:r w:rsidR="005D390A" w:rsidRPr="004C6A09" w:rsidDel="0002568E">
            <w:rPr>
              <w:lang w:eastAsia="zh-CN"/>
            </w:rPr>
            <w:delText>M</w:delText>
          </w:r>
        </w:del>
      </w:ins>
      <w:ins w:id="183" w:author="Huawei" w:date="2023-11-29T13:12:00Z">
        <w:del w:id="184" w:author="Huawei Weds" w:date="2024-01-24T08:54:00Z">
          <w:r w:rsidRPr="004C6A09" w:rsidDel="0002568E">
            <w:rPr>
              <w:lang w:eastAsia="zh-CN"/>
            </w:rPr>
            <w:delText xml:space="preserve">odification procedure is </w:delText>
          </w:r>
        </w:del>
      </w:ins>
      <w:ins w:id="185" w:author="Huawei" w:date="2023-11-29T13:13:00Z">
        <w:del w:id="186" w:author="Huawei Weds" w:date="2024-01-24T08:54:00Z">
          <w:r w:rsidRPr="004C6A09" w:rsidDel="0002568E">
            <w:rPr>
              <w:lang w:eastAsia="zh-CN"/>
            </w:rPr>
            <w:delText xml:space="preserve">initiated, </w:delText>
          </w:r>
        </w:del>
      </w:ins>
      <w:ins w:id="187" w:author="Huawei" w:date="2024-01-05T17:06:00Z">
        <w:del w:id="188" w:author="Huawei Weds" w:date="2024-01-24T08:54:00Z">
          <w:r w:rsidR="00A85E75" w:rsidRPr="004C6A09" w:rsidDel="0002568E">
            <w:rPr>
              <w:lang w:eastAsia="zh-CN"/>
            </w:rPr>
            <w:delText xml:space="preserve">the </w:delText>
          </w:r>
        </w:del>
      </w:ins>
      <w:ins w:id="189" w:author="Huawei" w:date="2023-11-29T13:13:00Z">
        <w:del w:id="190" w:author="Huawei Weds" w:date="2024-01-24T08:54:00Z">
          <w:r w:rsidRPr="004C6A09" w:rsidDel="0002568E">
            <w:rPr>
              <w:lang w:eastAsia="zh-CN"/>
            </w:rPr>
            <w:delText>source 5G ProSe End UE include</w:delText>
          </w:r>
        </w:del>
      </w:ins>
      <w:ins w:id="191" w:author="Huawei" w:date="2023-11-29T18:08:00Z">
        <w:del w:id="192" w:author="Huawei Weds" w:date="2024-01-24T08:54:00Z">
          <w:r w:rsidR="001623C1" w:rsidRPr="004C6A09" w:rsidDel="0002568E">
            <w:rPr>
              <w:lang w:eastAsia="zh-CN"/>
            </w:rPr>
            <w:delText>s</w:delText>
          </w:r>
        </w:del>
      </w:ins>
      <w:ins w:id="193" w:author="Huawei" w:date="2023-11-29T13:13:00Z">
        <w:del w:id="194" w:author="Huawei Weds" w:date="2024-01-24T08:54:00Z">
          <w:r w:rsidRPr="004C6A09" w:rsidDel="0002568E">
            <w:rPr>
              <w:lang w:eastAsia="zh-CN"/>
            </w:rPr>
            <w:delText xml:space="preserve"> </w:delText>
          </w:r>
        </w:del>
      </w:ins>
      <w:ins w:id="195" w:author="Huawei" w:date="2024-01-05T17:08:00Z">
        <w:del w:id="196" w:author="Huawei Weds" w:date="2024-01-24T08:54:00Z">
          <w:r w:rsidR="00A85E75" w:rsidRPr="004C6A09" w:rsidDel="0002568E">
            <w:rPr>
              <w:lang w:eastAsia="zh-CN"/>
            </w:rPr>
            <w:delText>in the Layer-2 link modification procedure</w:delText>
          </w:r>
        </w:del>
      </w:ins>
      <w:ins w:id="197" w:author="Huawei" w:date="2024-01-05T17:09:00Z">
        <w:del w:id="198" w:author="Huawei Weds" w:date="2024-01-24T08:54:00Z">
          <w:r w:rsidR="00A85E75" w:rsidRPr="004C6A09" w:rsidDel="0002568E">
            <w:rPr>
              <w:lang w:eastAsia="zh-CN"/>
            </w:rPr>
            <w:delText xml:space="preserve"> towards the 5G ProSe UE-to-UE Relay</w:delText>
          </w:r>
        </w:del>
      </w:ins>
      <w:ins w:id="199" w:author="Huawei" w:date="2024-01-05T17:08:00Z">
        <w:del w:id="200" w:author="Huawei Weds" w:date="2024-01-24T08:54:00Z">
          <w:r w:rsidR="00A85E75" w:rsidRPr="004C6A09" w:rsidDel="0002568E">
            <w:rPr>
              <w:lang w:eastAsia="zh-CN"/>
            </w:rPr>
            <w:delText xml:space="preserve"> </w:delText>
          </w:r>
        </w:del>
      </w:ins>
      <w:ins w:id="201" w:author="Huawei" w:date="2023-11-29T13:13:00Z">
        <w:del w:id="202" w:author="Huawei Weds" w:date="2024-01-24T08:54:00Z">
          <w:r w:rsidRPr="004C6A09" w:rsidDel="0002568E">
            <w:rPr>
              <w:lang w:eastAsia="zh-CN"/>
            </w:rPr>
            <w:delText xml:space="preserve">the Layer-2 ID of the UE-to-UE Relay known from the </w:delText>
          </w:r>
        </w:del>
      </w:ins>
      <w:ins w:id="203" w:author="Huawei" w:date="2023-12-12T10:46:00Z">
        <w:del w:id="204" w:author="Huawei Weds" w:date="2024-01-24T08:54:00Z">
          <w:r w:rsidR="005D390A" w:rsidRPr="004C6A09" w:rsidDel="0002568E">
            <w:rPr>
              <w:lang w:eastAsia="zh-CN"/>
            </w:rPr>
            <w:delText>5G ProSe UE-to-UE Relay D</w:delText>
          </w:r>
        </w:del>
      </w:ins>
      <w:ins w:id="205" w:author="Huawei" w:date="2023-11-29T13:13:00Z">
        <w:del w:id="206" w:author="Huawei Weds" w:date="2024-01-24T08:54:00Z">
          <w:r w:rsidRPr="004C6A09" w:rsidDel="0002568E">
            <w:rPr>
              <w:lang w:eastAsia="zh-CN"/>
            </w:rPr>
            <w:delText xml:space="preserve">iscovery </w:delText>
          </w:r>
        </w:del>
      </w:ins>
      <w:ins w:id="207" w:author="Huawei" w:date="2023-12-12T10:46:00Z">
        <w:del w:id="208" w:author="Huawei Weds" w:date="2024-01-24T08:54:00Z">
          <w:r w:rsidR="005D390A" w:rsidRPr="004C6A09" w:rsidDel="0002568E">
            <w:rPr>
              <w:lang w:eastAsia="zh-CN"/>
            </w:rPr>
            <w:delText>R</w:delText>
          </w:r>
        </w:del>
      </w:ins>
      <w:ins w:id="209" w:author="Huawei" w:date="2023-11-29T13:13:00Z">
        <w:del w:id="210" w:author="Huawei Weds" w:date="2024-01-24T08:54:00Z">
          <w:r w:rsidRPr="004C6A09" w:rsidDel="0002568E">
            <w:rPr>
              <w:lang w:eastAsia="zh-CN"/>
            </w:rPr>
            <w:delText xml:space="preserve">esponse </w:delText>
          </w:r>
        </w:del>
      </w:ins>
      <w:ins w:id="211" w:author="Huawei" w:date="2023-12-12T10:46:00Z">
        <w:del w:id="212" w:author="Huawei Weds" w:date="2024-01-24T08:54:00Z">
          <w:r w:rsidR="005D390A" w:rsidRPr="004C6A09" w:rsidDel="0002568E">
            <w:rPr>
              <w:lang w:eastAsia="zh-CN"/>
            </w:rPr>
            <w:delText>message</w:delText>
          </w:r>
        </w:del>
      </w:ins>
      <w:ins w:id="213" w:author="Huawei" w:date="2024-01-05T17:06:00Z">
        <w:del w:id="214" w:author="Huawei Weds" w:date="2024-01-24T08:54:00Z">
          <w:r w:rsidR="00A85E75" w:rsidRPr="004C6A09" w:rsidDel="0002568E">
            <w:rPr>
              <w:lang w:eastAsia="zh-CN"/>
            </w:rPr>
            <w:delText xml:space="preserve"> associated with t</w:delText>
          </w:r>
        </w:del>
      </w:ins>
      <w:ins w:id="215" w:author="Huawei" w:date="2024-01-05T17:07:00Z">
        <w:del w:id="216" w:author="Huawei Weds" w:date="2024-01-24T08:54:00Z">
          <w:r w:rsidR="00A85E75" w:rsidRPr="004C6A09" w:rsidDel="0002568E">
            <w:rPr>
              <w:lang w:eastAsia="zh-CN"/>
            </w:rPr>
            <w:delText>he target End UE</w:delText>
          </w:r>
        </w:del>
      </w:ins>
      <w:ins w:id="217" w:author="Huawei" w:date="2023-11-29T13:14:00Z">
        <w:del w:id="218" w:author="Huawei Weds" w:date="2024-01-24T08:54:00Z">
          <w:r w:rsidRPr="004C6A09" w:rsidDel="0002568E">
            <w:rPr>
              <w:lang w:eastAsia="zh-CN"/>
            </w:rPr>
            <w:delText>.</w:delText>
          </w:r>
        </w:del>
      </w:ins>
    </w:p>
    <w:p w14:paraId="402CC1ED" w14:textId="77777777" w:rsidR="005E6C4E" w:rsidRPr="00C14B46" w:rsidRDefault="005E6C4E" w:rsidP="005E6C4E">
      <w:pPr>
        <w:pStyle w:val="B1"/>
        <w:rPr>
          <w:lang w:eastAsia="zh-CN"/>
        </w:rPr>
      </w:pPr>
      <w:r>
        <w:rPr>
          <w:lang w:eastAsia="zh-CN"/>
        </w:rPr>
        <w:tab/>
        <w:t xml:space="preserve">The 5G ProSe Layer-2 UE-to-UE Relay sends a Direct Communication Accept message or Link Modification Accept message to the </w:t>
      </w:r>
      <w:del w:id="219" w:author="Huawei" w:date="2023-11-08T17:44:00Z">
        <w:r w:rsidDel="00ED1D12">
          <w:rPr>
            <w:lang w:eastAsia="zh-CN"/>
          </w:rPr>
          <w:delText xml:space="preserve">the </w:delText>
        </w:r>
      </w:del>
      <w:r>
        <w:rPr>
          <w:lang w:eastAsia="zh-CN"/>
        </w:rPr>
        <w:t>source 5G ProSe End UE after step 3 is completed.</w:t>
      </w:r>
    </w:p>
    <w:p w14:paraId="1018709A" w14:textId="77777777" w:rsidR="005E6C4E" w:rsidRDefault="005E6C4E" w:rsidP="005E6C4E">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14A46CB6" w14:textId="77777777" w:rsidR="005E6C4E" w:rsidRDefault="005E6C4E" w:rsidP="005E6C4E">
      <w:pPr>
        <w:pStyle w:val="B1"/>
        <w:rPr>
          <w:lang w:eastAsia="zh-CN"/>
        </w:rPr>
      </w:pPr>
      <w:r>
        <w:rPr>
          <w:lang w:eastAsia="zh-CN"/>
        </w:rPr>
        <w:lastRenderedPageBreak/>
        <w:tab/>
        <w:t>The data is transferred between the source 5G ProSe End UE and the target 5G ProSe End UE via the 5G ProSe Layer-2 UE-to-UE Relay. The 5G ProSe Layer-2 UE-to-UE Relay forwards all the data messages between the source 5G ProSe End UE and the target 5G ProSe End UE, as specified in TS 38.300 [12].</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301E7" w14:textId="77777777" w:rsidR="00A050ED" w:rsidRDefault="00A050ED">
      <w:r>
        <w:separator/>
      </w:r>
    </w:p>
  </w:endnote>
  <w:endnote w:type="continuationSeparator" w:id="0">
    <w:p w14:paraId="7D1E4025" w14:textId="77777777" w:rsidR="00A050ED" w:rsidRDefault="00A0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5E3DB" w14:textId="77777777" w:rsidR="00A050ED" w:rsidRDefault="00A050ED">
      <w:r>
        <w:separator/>
      </w:r>
    </w:p>
  </w:footnote>
  <w:footnote w:type="continuationSeparator" w:id="0">
    <w:p w14:paraId="7DEE440A" w14:textId="77777777" w:rsidR="00A050ED" w:rsidRDefault="00A05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Monday">
    <w15:presenceInfo w15:providerId="None" w15:userId="Huawei Monday"/>
  </w15:person>
  <w15:person w15:author="Huawei Weds">
    <w15:presenceInfo w15:providerId="None" w15:userId="Huawei Wed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6A55"/>
    <w:rsid w:val="00017439"/>
    <w:rsid w:val="00017F0D"/>
    <w:rsid w:val="00020285"/>
    <w:rsid w:val="00021066"/>
    <w:rsid w:val="00023339"/>
    <w:rsid w:val="00023FE8"/>
    <w:rsid w:val="000240AC"/>
    <w:rsid w:val="00024355"/>
    <w:rsid w:val="0002568E"/>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50B4"/>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67830"/>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1C11"/>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57C8"/>
    <w:rsid w:val="000B6D36"/>
    <w:rsid w:val="000B71E3"/>
    <w:rsid w:val="000C3728"/>
    <w:rsid w:val="000C3998"/>
    <w:rsid w:val="000C4441"/>
    <w:rsid w:val="000C502F"/>
    <w:rsid w:val="000C573F"/>
    <w:rsid w:val="000C6720"/>
    <w:rsid w:val="000C7681"/>
    <w:rsid w:val="000C7BA4"/>
    <w:rsid w:val="000D12B9"/>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23F5"/>
    <w:rsid w:val="00104C23"/>
    <w:rsid w:val="00104CCE"/>
    <w:rsid w:val="001058F7"/>
    <w:rsid w:val="00110EAB"/>
    <w:rsid w:val="00110EFF"/>
    <w:rsid w:val="001122E1"/>
    <w:rsid w:val="0011346F"/>
    <w:rsid w:val="001161FE"/>
    <w:rsid w:val="001200F9"/>
    <w:rsid w:val="0012046D"/>
    <w:rsid w:val="001224A9"/>
    <w:rsid w:val="001228A2"/>
    <w:rsid w:val="00124CB1"/>
    <w:rsid w:val="0012651A"/>
    <w:rsid w:val="00126CDF"/>
    <w:rsid w:val="00130EA7"/>
    <w:rsid w:val="001320D8"/>
    <w:rsid w:val="00132F02"/>
    <w:rsid w:val="00136F5C"/>
    <w:rsid w:val="00137D8B"/>
    <w:rsid w:val="001407B4"/>
    <w:rsid w:val="00143FC2"/>
    <w:rsid w:val="00143FF5"/>
    <w:rsid w:val="0014416F"/>
    <w:rsid w:val="0014486C"/>
    <w:rsid w:val="00144ECA"/>
    <w:rsid w:val="001455BA"/>
    <w:rsid w:val="001462B8"/>
    <w:rsid w:val="00151603"/>
    <w:rsid w:val="00151792"/>
    <w:rsid w:val="0015280F"/>
    <w:rsid w:val="00153B91"/>
    <w:rsid w:val="00154374"/>
    <w:rsid w:val="00154503"/>
    <w:rsid w:val="00154C39"/>
    <w:rsid w:val="00154DE6"/>
    <w:rsid w:val="00155069"/>
    <w:rsid w:val="0015532E"/>
    <w:rsid w:val="00156A2E"/>
    <w:rsid w:val="00160BCA"/>
    <w:rsid w:val="00160E4F"/>
    <w:rsid w:val="00160FC6"/>
    <w:rsid w:val="00161103"/>
    <w:rsid w:val="0016203A"/>
    <w:rsid w:val="001623C1"/>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D8D"/>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736"/>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3E1"/>
    <w:rsid w:val="001F1C55"/>
    <w:rsid w:val="001F1D73"/>
    <w:rsid w:val="001F1EFF"/>
    <w:rsid w:val="001F3334"/>
    <w:rsid w:val="001F39A7"/>
    <w:rsid w:val="001F47FE"/>
    <w:rsid w:val="001F4C74"/>
    <w:rsid w:val="001F5D10"/>
    <w:rsid w:val="001F709D"/>
    <w:rsid w:val="002003E9"/>
    <w:rsid w:val="002030C5"/>
    <w:rsid w:val="00203237"/>
    <w:rsid w:val="002043A4"/>
    <w:rsid w:val="0020496E"/>
    <w:rsid w:val="00210F76"/>
    <w:rsid w:val="002135F2"/>
    <w:rsid w:val="00213BCC"/>
    <w:rsid w:val="00215842"/>
    <w:rsid w:val="00217D04"/>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4F94"/>
    <w:rsid w:val="00256219"/>
    <w:rsid w:val="00256939"/>
    <w:rsid w:val="00261132"/>
    <w:rsid w:val="00261325"/>
    <w:rsid w:val="0026219E"/>
    <w:rsid w:val="00262FEF"/>
    <w:rsid w:val="002648E1"/>
    <w:rsid w:val="002654F9"/>
    <w:rsid w:val="002660AB"/>
    <w:rsid w:val="0026729E"/>
    <w:rsid w:val="002679DB"/>
    <w:rsid w:val="00273C82"/>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4F3C"/>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734"/>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24D8"/>
    <w:rsid w:val="00303194"/>
    <w:rsid w:val="00303EE6"/>
    <w:rsid w:val="00304CE9"/>
    <w:rsid w:val="00305894"/>
    <w:rsid w:val="0030677C"/>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5FC7"/>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4782"/>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46C2"/>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4910"/>
    <w:rsid w:val="00417291"/>
    <w:rsid w:val="004203E7"/>
    <w:rsid w:val="00420577"/>
    <w:rsid w:val="0042136F"/>
    <w:rsid w:val="00421EF0"/>
    <w:rsid w:val="00423811"/>
    <w:rsid w:val="00424A1E"/>
    <w:rsid w:val="00424CA8"/>
    <w:rsid w:val="00424E58"/>
    <w:rsid w:val="0042684C"/>
    <w:rsid w:val="00426B94"/>
    <w:rsid w:val="004302E2"/>
    <w:rsid w:val="004311BC"/>
    <w:rsid w:val="004326EF"/>
    <w:rsid w:val="00432B21"/>
    <w:rsid w:val="00433C55"/>
    <w:rsid w:val="004365C5"/>
    <w:rsid w:val="00436D96"/>
    <w:rsid w:val="00437216"/>
    <w:rsid w:val="004402CD"/>
    <w:rsid w:val="00441415"/>
    <w:rsid w:val="00441EF2"/>
    <w:rsid w:val="00443387"/>
    <w:rsid w:val="0044372A"/>
    <w:rsid w:val="00453936"/>
    <w:rsid w:val="0045395A"/>
    <w:rsid w:val="0045415A"/>
    <w:rsid w:val="00456065"/>
    <w:rsid w:val="00456E5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A6998"/>
    <w:rsid w:val="004B51A0"/>
    <w:rsid w:val="004B5383"/>
    <w:rsid w:val="004B57A3"/>
    <w:rsid w:val="004B5D6D"/>
    <w:rsid w:val="004B6ACB"/>
    <w:rsid w:val="004B7EC0"/>
    <w:rsid w:val="004C006C"/>
    <w:rsid w:val="004C0452"/>
    <w:rsid w:val="004C1614"/>
    <w:rsid w:val="004C2F88"/>
    <w:rsid w:val="004C3102"/>
    <w:rsid w:val="004C41D0"/>
    <w:rsid w:val="004C6A09"/>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A14"/>
    <w:rsid w:val="00526CC3"/>
    <w:rsid w:val="00526F75"/>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3A1A"/>
    <w:rsid w:val="005645B3"/>
    <w:rsid w:val="00566D64"/>
    <w:rsid w:val="00567B34"/>
    <w:rsid w:val="005704CA"/>
    <w:rsid w:val="00570CC6"/>
    <w:rsid w:val="00571650"/>
    <w:rsid w:val="00571C6A"/>
    <w:rsid w:val="005735E6"/>
    <w:rsid w:val="00573694"/>
    <w:rsid w:val="00574019"/>
    <w:rsid w:val="0057510C"/>
    <w:rsid w:val="00576996"/>
    <w:rsid w:val="00577171"/>
    <w:rsid w:val="00577713"/>
    <w:rsid w:val="0058118E"/>
    <w:rsid w:val="0058150F"/>
    <w:rsid w:val="0058196E"/>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0B02"/>
    <w:rsid w:val="005C1411"/>
    <w:rsid w:val="005C14C5"/>
    <w:rsid w:val="005C1520"/>
    <w:rsid w:val="005C1AA8"/>
    <w:rsid w:val="005C323F"/>
    <w:rsid w:val="005C5242"/>
    <w:rsid w:val="005C5FD4"/>
    <w:rsid w:val="005C7AF3"/>
    <w:rsid w:val="005D15B0"/>
    <w:rsid w:val="005D38B3"/>
    <w:rsid w:val="005D390A"/>
    <w:rsid w:val="005D4780"/>
    <w:rsid w:val="005D5186"/>
    <w:rsid w:val="005D589B"/>
    <w:rsid w:val="005D5A79"/>
    <w:rsid w:val="005D5D80"/>
    <w:rsid w:val="005D631F"/>
    <w:rsid w:val="005D6D44"/>
    <w:rsid w:val="005E08A0"/>
    <w:rsid w:val="005E43B1"/>
    <w:rsid w:val="005E4DBA"/>
    <w:rsid w:val="005E54CC"/>
    <w:rsid w:val="005E69ED"/>
    <w:rsid w:val="005E6C4E"/>
    <w:rsid w:val="005F164A"/>
    <w:rsid w:val="005F1E34"/>
    <w:rsid w:val="005F2A92"/>
    <w:rsid w:val="005F2D8C"/>
    <w:rsid w:val="005F3B4E"/>
    <w:rsid w:val="005F4A22"/>
    <w:rsid w:val="005F5ABC"/>
    <w:rsid w:val="005F722F"/>
    <w:rsid w:val="005F7C70"/>
    <w:rsid w:val="00601110"/>
    <w:rsid w:val="006027AB"/>
    <w:rsid w:val="006028FA"/>
    <w:rsid w:val="00604665"/>
    <w:rsid w:val="006054D0"/>
    <w:rsid w:val="0060561F"/>
    <w:rsid w:val="006057FF"/>
    <w:rsid w:val="006062BE"/>
    <w:rsid w:val="006066A9"/>
    <w:rsid w:val="006071A6"/>
    <w:rsid w:val="00607A96"/>
    <w:rsid w:val="006112B2"/>
    <w:rsid w:val="00612457"/>
    <w:rsid w:val="006125E9"/>
    <w:rsid w:val="0061452B"/>
    <w:rsid w:val="00616E88"/>
    <w:rsid w:val="0061738B"/>
    <w:rsid w:val="0062209A"/>
    <w:rsid w:val="00622C0A"/>
    <w:rsid w:val="006230D0"/>
    <w:rsid w:val="00623412"/>
    <w:rsid w:val="00623841"/>
    <w:rsid w:val="00624087"/>
    <w:rsid w:val="00624469"/>
    <w:rsid w:val="00624EB3"/>
    <w:rsid w:val="00626348"/>
    <w:rsid w:val="006303E8"/>
    <w:rsid w:val="00630E1E"/>
    <w:rsid w:val="00631784"/>
    <w:rsid w:val="00631F42"/>
    <w:rsid w:val="00632035"/>
    <w:rsid w:val="00633C4F"/>
    <w:rsid w:val="00634989"/>
    <w:rsid w:val="00634CC4"/>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3C09"/>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A769E"/>
    <w:rsid w:val="006B0C07"/>
    <w:rsid w:val="006B550E"/>
    <w:rsid w:val="006B5669"/>
    <w:rsid w:val="006C0278"/>
    <w:rsid w:val="006C02A0"/>
    <w:rsid w:val="006C142F"/>
    <w:rsid w:val="006C20FB"/>
    <w:rsid w:val="006C4CEA"/>
    <w:rsid w:val="006C585B"/>
    <w:rsid w:val="006D0F3F"/>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4AB1"/>
    <w:rsid w:val="006F55A7"/>
    <w:rsid w:val="006F6099"/>
    <w:rsid w:val="006F611D"/>
    <w:rsid w:val="006F7A85"/>
    <w:rsid w:val="0070433D"/>
    <w:rsid w:val="00707366"/>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16E"/>
    <w:rsid w:val="00734DAB"/>
    <w:rsid w:val="00735415"/>
    <w:rsid w:val="00735822"/>
    <w:rsid w:val="00735930"/>
    <w:rsid w:val="00737018"/>
    <w:rsid w:val="00737CDE"/>
    <w:rsid w:val="0074047A"/>
    <w:rsid w:val="007405FE"/>
    <w:rsid w:val="00740B88"/>
    <w:rsid w:val="00743436"/>
    <w:rsid w:val="00744B32"/>
    <w:rsid w:val="00744B79"/>
    <w:rsid w:val="00745DBF"/>
    <w:rsid w:val="00750133"/>
    <w:rsid w:val="00750157"/>
    <w:rsid w:val="007514A0"/>
    <w:rsid w:val="00751C1D"/>
    <w:rsid w:val="0075252C"/>
    <w:rsid w:val="00752D27"/>
    <w:rsid w:val="007531A2"/>
    <w:rsid w:val="00753A58"/>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5E97"/>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2F"/>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4A9"/>
    <w:rsid w:val="007E581C"/>
    <w:rsid w:val="007E6094"/>
    <w:rsid w:val="007E6C46"/>
    <w:rsid w:val="007E6C8C"/>
    <w:rsid w:val="007F1CE5"/>
    <w:rsid w:val="007F3E60"/>
    <w:rsid w:val="007F5387"/>
    <w:rsid w:val="007F58C2"/>
    <w:rsid w:val="007F60D5"/>
    <w:rsid w:val="007F73A3"/>
    <w:rsid w:val="007F76FE"/>
    <w:rsid w:val="007F7B49"/>
    <w:rsid w:val="00801A08"/>
    <w:rsid w:val="00803205"/>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0082"/>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4F2F"/>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38B4"/>
    <w:rsid w:val="00914968"/>
    <w:rsid w:val="00914CB7"/>
    <w:rsid w:val="00915272"/>
    <w:rsid w:val="009161A3"/>
    <w:rsid w:val="00916586"/>
    <w:rsid w:val="0092105D"/>
    <w:rsid w:val="00924F00"/>
    <w:rsid w:val="00926132"/>
    <w:rsid w:val="0092619A"/>
    <w:rsid w:val="0092718E"/>
    <w:rsid w:val="0092723E"/>
    <w:rsid w:val="0092787C"/>
    <w:rsid w:val="00927F38"/>
    <w:rsid w:val="00930E4A"/>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38E"/>
    <w:rsid w:val="00950F6E"/>
    <w:rsid w:val="009510B3"/>
    <w:rsid w:val="00951B7B"/>
    <w:rsid w:val="00951C74"/>
    <w:rsid w:val="009534AD"/>
    <w:rsid w:val="009548E9"/>
    <w:rsid w:val="009557CB"/>
    <w:rsid w:val="00955ED6"/>
    <w:rsid w:val="009573A2"/>
    <w:rsid w:val="00960D22"/>
    <w:rsid w:val="00961AD8"/>
    <w:rsid w:val="00961C5B"/>
    <w:rsid w:val="00964450"/>
    <w:rsid w:val="0096451E"/>
    <w:rsid w:val="00965152"/>
    <w:rsid w:val="009656BC"/>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3770"/>
    <w:rsid w:val="009851A8"/>
    <w:rsid w:val="00986D5C"/>
    <w:rsid w:val="009871AF"/>
    <w:rsid w:val="00987503"/>
    <w:rsid w:val="009879DD"/>
    <w:rsid w:val="00987B65"/>
    <w:rsid w:val="00990D0B"/>
    <w:rsid w:val="009914D7"/>
    <w:rsid w:val="00991598"/>
    <w:rsid w:val="00993E97"/>
    <w:rsid w:val="00997218"/>
    <w:rsid w:val="00997CFF"/>
    <w:rsid w:val="009A0010"/>
    <w:rsid w:val="009A0A52"/>
    <w:rsid w:val="009A2263"/>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935"/>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50ED"/>
    <w:rsid w:val="00A06964"/>
    <w:rsid w:val="00A06F93"/>
    <w:rsid w:val="00A10012"/>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017"/>
    <w:rsid w:val="00A404D2"/>
    <w:rsid w:val="00A409F7"/>
    <w:rsid w:val="00A449F2"/>
    <w:rsid w:val="00A45019"/>
    <w:rsid w:val="00A451DA"/>
    <w:rsid w:val="00A467FC"/>
    <w:rsid w:val="00A500BC"/>
    <w:rsid w:val="00A51385"/>
    <w:rsid w:val="00A52E2D"/>
    <w:rsid w:val="00A5371E"/>
    <w:rsid w:val="00A5475A"/>
    <w:rsid w:val="00A5489E"/>
    <w:rsid w:val="00A54BA8"/>
    <w:rsid w:val="00A55817"/>
    <w:rsid w:val="00A55C89"/>
    <w:rsid w:val="00A56ABC"/>
    <w:rsid w:val="00A57298"/>
    <w:rsid w:val="00A617BF"/>
    <w:rsid w:val="00A65140"/>
    <w:rsid w:val="00A66053"/>
    <w:rsid w:val="00A66822"/>
    <w:rsid w:val="00A673C1"/>
    <w:rsid w:val="00A7018F"/>
    <w:rsid w:val="00A70C60"/>
    <w:rsid w:val="00A71250"/>
    <w:rsid w:val="00A73121"/>
    <w:rsid w:val="00A75093"/>
    <w:rsid w:val="00A753E5"/>
    <w:rsid w:val="00A76E03"/>
    <w:rsid w:val="00A76F1A"/>
    <w:rsid w:val="00A800AF"/>
    <w:rsid w:val="00A80B1A"/>
    <w:rsid w:val="00A80F3B"/>
    <w:rsid w:val="00A84D34"/>
    <w:rsid w:val="00A85831"/>
    <w:rsid w:val="00A85AAF"/>
    <w:rsid w:val="00A85E75"/>
    <w:rsid w:val="00A86E86"/>
    <w:rsid w:val="00A87DA4"/>
    <w:rsid w:val="00A90638"/>
    <w:rsid w:val="00A922DE"/>
    <w:rsid w:val="00A94ECA"/>
    <w:rsid w:val="00A95CA5"/>
    <w:rsid w:val="00A96427"/>
    <w:rsid w:val="00A9736E"/>
    <w:rsid w:val="00A977D7"/>
    <w:rsid w:val="00AA019D"/>
    <w:rsid w:val="00AA01DB"/>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154"/>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6F85"/>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50D"/>
    <w:rsid w:val="00B5194A"/>
    <w:rsid w:val="00B521C7"/>
    <w:rsid w:val="00B52ACC"/>
    <w:rsid w:val="00B53C7C"/>
    <w:rsid w:val="00B53F84"/>
    <w:rsid w:val="00B54D4D"/>
    <w:rsid w:val="00B559DD"/>
    <w:rsid w:val="00B55CB0"/>
    <w:rsid w:val="00B5688B"/>
    <w:rsid w:val="00B57DB8"/>
    <w:rsid w:val="00B6147D"/>
    <w:rsid w:val="00B614FA"/>
    <w:rsid w:val="00B61F5D"/>
    <w:rsid w:val="00B63124"/>
    <w:rsid w:val="00B64A1C"/>
    <w:rsid w:val="00B64E6F"/>
    <w:rsid w:val="00B655F9"/>
    <w:rsid w:val="00B65DF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91"/>
    <w:rsid w:val="00BB05EA"/>
    <w:rsid w:val="00BB0F42"/>
    <w:rsid w:val="00BB27EB"/>
    <w:rsid w:val="00BB3C50"/>
    <w:rsid w:val="00BB4602"/>
    <w:rsid w:val="00BB48C5"/>
    <w:rsid w:val="00BB5178"/>
    <w:rsid w:val="00BB61FD"/>
    <w:rsid w:val="00BB69E2"/>
    <w:rsid w:val="00BB6DFC"/>
    <w:rsid w:val="00BC03E2"/>
    <w:rsid w:val="00BC1D86"/>
    <w:rsid w:val="00BC1DF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6FD5"/>
    <w:rsid w:val="00BF764A"/>
    <w:rsid w:val="00C00006"/>
    <w:rsid w:val="00C00EDD"/>
    <w:rsid w:val="00C01702"/>
    <w:rsid w:val="00C01EEC"/>
    <w:rsid w:val="00C01EF4"/>
    <w:rsid w:val="00C02DEE"/>
    <w:rsid w:val="00C03CD6"/>
    <w:rsid w:val="00C042D1"/>
    <w:rsid w:val="00C05AA8"/>
    <w:rsid w:val="00C0651D"/>
    <w:rsid w:val="00C06607"/>
    <w:rsid w:val="00C06C43"/>
    <w:rsid w:val="00C1236D"/>
    <w:rsid w:val="00C136E6"/>
    <w:rsid w:val="00C141CE"/>
    <w:rsid w:val="00C144A1"/>
    <w:rsid w:val="00C14B46"/>
    <w:rsid w:val="00C156F0"/>
    <w:rsid w:val="00C1635D"/>
    <w:rsid w:val="00C1691C"/>
    <w:rsid w:val="00C16E54"/>
    <w:rsid w:val="00C21A6B"/>
    <w:rsid w:val="00C21C80"/>
    <w:rsid w:val="00C244F9"/>
    <w:rsid w:val="00C24A00"/>
    <w:rsid w:val="00C24B6F"/>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5B35"/>
    <w:rsid w:val="00C57707"/>
    <w:rsid w:val="00C57C6F"/>
    <w:rsid w:val="00C60341"/>
    <w:rsid w:val="00C6044F"/>
    <w:rsid w:val="00C620FC"/>
    <w:rsid w:val="00C62656"/>
    <w:rsid w:val="00C628D1"/>
    <w:rsid w:val="00C62B0F"/>
    <w:rsid w:val="00C63649"/>
    <w:rsid w:val="00C64654"/>
    <w:rsid w:val="00C64DE6"/>
    <w:rsid w:val="00C652B0"/>
    <w:rsid w:val="00C669F6"/>
    <w:rsid w:val="00C66BAF"/>
    <w:rsid w:val="00C67ADF"/>
    <w:rsid w:val="00C67B7B"/>
    <w:rsid w:val="00C712F6"/>
    <w:rsid w:val="00C723E4"/>
    <w:rsid w:val="00C72BBC"/>
    <w:rsid w:val="00C739FB"/>
    <w:rsid w:val="00C73C10"/>
    <w:rsid w:val="00C748FA"/>
    <w:rsid w:val="00C759D8"/>
    <w:rsid w:val="00C76107"/>
    <w:rsid w:val="00C7631C"/>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1D76"/>
    <w:rsid w:val="00CA386D"/>
    <w:rsid w:val="00CA46BE"/>
    <w:rsid w:val="00CA4CDD"/>
    <w:rsid w:val="00CA4F30"/>
    <w:rsid w:val="00CA586B"/>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2883"/>
    <w:rsid w:val="00CE3E31"/>
    <w:rsid w:val="00CE43D9"/>
    <w:rsid w:val="00CE4DF8"/>
    <w:rsid w:val="00CE50A0"/>
    <w:rsid w:val="00CE5870"/>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4474"/>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4FEC"/>
    <w:rsid w:val="00D754AE"/>
    <w:rsid w:val="00D7585A"/>
    <w:rsid w:val="00D76462"/>
    <w:rsid w:val="00D76478"/>
    <w:rsid w:val="00D77444"/>
    <w:rsid w:val="00D77A98"/>
    <w:rsid w:val="00D80ABF"/>
    <w:rsid w:val="00D82ECE"/>
    <w:rsid w:val="00D83EC5"/>
    <w:rsid w:val="00D83F8E"/>
    <w:rsid w:val="00D8486B"/>
    <w:rsid w:val="00D850E6"/>
    <w:rsid w:val="00D8556D"/>
    <w:rsid w:val="00D9057D"/>
    <w:rsid w:val="00D942F5"/>
    <w:rsid w:val="00D95506"/>
    <w:rsid w:val="00D95C50"/>
    <w:rsid w:val="00D966BD"/>
    <w:rsid w:val="00D97D8A"/>
    <w:rsid w:val="00DA03A4"/>
    <w:rsid w:val="00DA15FB"/>
    <w:rsid w:val="00DA3E1B"/>
    <w:rsid w:val="00DA6722"/>
    <w:rsid w:val="00DA69B9"/>
    <w:rsid w:val="00DA77BC"/>
    <w:rsid w:val="00DB080D"/>
    <w:rsid w:val="00DB1D3E"/>
    <w:rsid w:val="00DB1D65"/>
    <w:rsid w:val="00DB2435"/>
    <w:rsid w:val="00DB381D"/>
    <w:rsid w:val="00DB3D83"/>
    <w:rsid w:val="00DB7D89"/>
    <w:rsid w:val="00DC28E6"/>
    <w:rsid w:val="00DC331A"/>
    <w:rsid w:val="00DC3B6D"/>
    <w:rsid w:val="00DC3DC8"/>
    <w:rsid w:val="00DC41C5"/>
    <w:rsid w:val="00DC6B84"/>
    <w:rsid w:val="00DD3827"/>
    <w:rsid w:val="00DD3F0A"/>
    <w:rsid w:val="00DD44AF"/>
    <w:rsid w:val="00DD5988"/>
    <w:rsid w:val="00DD5C45"/>
    <w:rsid w:val="00DE25E6"/>
    <w:rsid w:val="00DE384B"/>
    <w:rsid w:val="00DE4E29"/>
    <w:rsid w:val="00DE5E06"/>
    <w:rsid w:val="00DE72BA"/>
    <w:rsid w:val="00DE7583"/>
    <w:rsid w:val="00DF06BB"/>
    <w:rsid w:val="00DF0F27"/>
    <w:rsid w:val="00DF58F0"/>
    <w:rsid w:val="00DF6D28"/>
    <w:rsid w:val="00E01368"/>
    <w:rsid w:val="00E01CEA"/>
    <w:rsid w:val="00E02532"/>
    <w:rsid w:val="00E025D0"/>
    <w:rsid w:val="00E02BE3"/>
    <w:rsid w:val="00E04334"/>
    <w:rsid w:val="00E063AA"/>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37F3"/>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2575"/>
    <w:rsid w:val="00E92BFF"/>
    <w:rsid w:val="00E93020"/>
    <w:rsid w:val="00E942A8"/>
    <w:rsid w:val="00E94D2E"/>
    <w:rsid w:val="00E958F9"/>
    <w:rsid w:val="00E9664C"/>
    <w:rsid w:val="00E96935"/>
    <w:rsid w:val="00E96F47"/>
    <w:rsid w:val="00E97CBB"/>
    <w:rsid w:val="00EA0705"/>
    <w:rsid w:val="00EA1A27"/>
    <w:rsid w:val="00EA2CB1"/>
    <w:rsid w:val="00EA3D68"/>
    <w:rsid w:val="00EA4093"/>
    <w:rsid w:val="00EA4101"/>
    <w:rsid w:val="00EA46D2"/>
    <w:rsid w:val="00EA598D"/>
    <w:rsid w:val="00EA767B"/>
    <w:rsid w:val="00EB0FB8"/>
    <w:rsid w:val="00EB17F9"/>
    <w:rsid w:val="00EB1A70"/>
    <w:rsid w:val="00EB1BD9"/>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0AD2"/>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C59"/>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6E50"/>
    <w:rsid w:val="00F07B66"/>
    <w:rsid w:val="00F1054B"/>
    <w:rsid w:val="00F11C75"/>
    <w:rsid w:val="00F12619"/>
    <w:rsid w:val="00F13675"/>
    <w:rsid w:val="00F13F69"/>
    <w:rsid w:val="00F2046A"/>
    <w:rsid w:val="00F20F8B"/>
    <w:rsid w:val="00F2122C"/>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595"/>
    <w:rsid w:val="00F55EA4"/>
    <w:rsid w:val="00F570D9"/>
    <w:rsid w:val="00F57E6E"/>
    <w:rsid w:val="00F601CD"/>
    <w:rsid w:val="00F603EF"/>
    <w:rsid w:val="00F63D61"/>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B4"/>
    <w:rsid w:val="00F923F9"/>
    <w:rsid w:val="00F93C2B"/>
    <w:rsid w:val="00F95543"/>
    <w:rsid w:val="00F9578E"/>
    <w:rsid w:val="00F95BB6"/>
    <w:rsid w:val="00F95CCB"/>
    <w:rsid w:val="00F979D0"/>
    <w:rsid w:val="00F97AC3"/>
    <w:rsid w:val="00FA2085"/>
    <w:rsid w:val="00FA7932"/>
    <w:rsid w:val="00FB0164"/>
    <w:rsid w:val="00FB0590"/>
    <w:rsid w:val="00FB12B4"/>
    <w:rsid w:val="00FB142D"/>
    <w:rsid w:val="00FB155D"/>
    <w:rsid w:val="00FB2E21"/>
    <w:rsid w:val="00FB34D7"/>
    <w:rsid w:val="00FB3949"/>
    <w:rsid w:val="00FB502E"/>
    <w:rsid w:val="00FB52FB"/>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0A09"/>
    <w:rsid w:val="00FF146D"/>
    <w:rsid w:val="00FF2326"/>
    <w:rsid w:val="00FF2F12"/>
    <w:rsid w:val="00FF3126"/>
    <w:rsid w:val="00FF318D"/>
    <w:rsid w:val="00FF4D07"/>
    <w:rsid w:val="00FF4D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348"/>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uiPriority w:val="99"/>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Heading4Char">
    <w:name w:val="Heading 4 Char"/>
    <w:basedOn w:val="DefaultParagraphFont"/>
    <w:link w:val="Heading4"/>
    <w:rsid w:val="00456E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2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8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A96E5-6854-430B-B55C-4479D5F8E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4541</Words>
  <Characters>25889</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Weds</cp:lastModifiedBy>
  <cp:revision>3</cp:revision>
  <cp:lastPrinted>1900-12-31T16:00:00Z</cp:lastPrinted>
  <dcterms:created xsi:type="dcterms:W3CDTF">2024-01-24T20:21:00Z</dcterms:created>
  <dcterms:modified xsi:type="dcterms:W3CDTF">2024-01-24T20:23:00Z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(3)HeAjwOXhmLkO6ksodD/0IMjnEvHYQ7FNnlsQD9rUTbYBysQMdZfbTpS2OY2mkRdnzG9vmh+4
XFuWKZAWqwa0a925nXczH9FrAp+HvKIQp8tNRUIvTUtyyxs9ZaR3z8IvfnTm5NSpLu592auN
p5fCthakfmkQ5XjbqBNCnRBcSEa+CXjYIb9xwYXMMxuQ6uMFIPaECQpXTDFjL6ydl3ahDsAA
70d0SoEGV6lT+Si7rD</vt:lpwstr>
  </property>
  <property fmtid="{D5CDD505-2E9C-101B-9397-08002B2CF9AE}" pid="23" name="_2015_ms_pID_7253431">
    <vt:lpwstr>7u7ggOkcRh0+WDtC773ef+1xm2QQoKmYjGb5EYFuF07AY9EbfQOjIq
uTFc0j08vaPyOLS7a4792unEEPUV8Buw4xXLp2n7WjyJZvxEIa3sOZ9JRu1jL8QAGiUDifgR
/iqgCcao9HXyIWB1EIfa2s2y5Qz2gT1fXhl52DwXfGUALdRuro05jF8rx5Qg7qD+BzI8gKEf
8qfnvPDeyn3HbDDviffPRB7sjGuc1Oo2Ihzc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Uw==</vt:lpwstr>
  </property>
</Properties>
</file>